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ACE0B2" w14:textId="1497A4F8"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DA7327">
        <w:rPr>
          <w:rFonts w:ascii="Arial" w:hAnsi="Arial"/>
          <w:b/>
          <w:sz w:val="24"/>
          <w:szCs w:val="24"/>
        </w:rPr>
        <w:t>2</w:t>
      </w:r>
      <w:r w:rsidRPr="00B64708">
        <w:rPr>
          <w:rFonts w:ascii="Arial" w:hAnsi="Arial"/>
          <w:b/>
          <w:i/>
          <w:noProof/>
          <w:sz w:val="24"/>
          <w:szCs w:val="24"/>
        </w:rPr>
        <w:tab/>
      </w:r>
      <w:r w:rsidR="005177E9" w:rsidRPr="005177E9">
        <w:rPr>
          <w:rFonts w:ascii="Arial" w:hAnsi="Arial"/>
          <w:b/>
          <w:sz w:val="24"/>
          <w:szCs w:val="24"/>
        </w:rPr>
        <w:t>R4-241</w:t>
      </w:r>
      <w:r w:rsidR="00D71B98">
        <w:rPr>
          <w:rFonts w:ascii="Arial" w:hAnsi="Arial"/>
          <w:b/>
          <w:sz w:val="24"/>
          <w:szCs w:val="24"/>
        </w:rPr>
        <w:t>3130</w:t>
      </w:r>
    </w:p>
    <w:p w14:paraId="3934C8D5" w14:textId="5F260A82" w:rsidR="0076590C" w:rsidRPr="00B64708" w:rsidRDefault="00DA7327" w:rsidP="0076590C">
      <w:pPr>
        <w:spacing w:after="120"/>
        <w:outlineLvl w:val="0"/>
        <w:rPr>
          <w:rFonts w:ascii="Arial" w:hAnsi="Arial"/>
          <w:b/>
          <w:bCs/>
          <w:noProof/>
          <w:sz w:val="32"/>
          <w:szCs w:val="24"/>
        </w:rPr>
      </w:pPr>
      <w:r>
        <w:rPr>
          <w:rFonts w:ascii="Arial" w:hAnsi="Arial"/>
          <w:b/>
          <w:bCs/>
          <w:sz w:val="24"/>
          <w:szCs w:val="24"/>
        </w:rPr>
        <w:t>Maastricht</w:t>
      </w:r>
      <w:r w:rsidR="0076590C" w:rsidRPr="00151594">
        <w:rPr>
          <w:rFonts w:ascii="Arial" w:hAnsi="Arial"/>
          <w:b/>
          <w:bCs/>
          <w:sz w:val="24"/>
          <w:szCs w:val="24"/>
        </w:rPr>
        <w:t xml:space="preserve">, </w:t>
      </w:r>
      <w:r>
        <w:rPr>
          <w:rFonts w:ascii="Arial" w:hAnsi="Arial"/>
          <w:b/>
          <w:bCs/>
          <w:sz w:val="24"/>
          <w:szCs w:val="24"/>
        </w:rPr>
        <w:t>Netherlands</w:t>
      </w:r>
      <w:r w:rsidR="0076590C" w:rsidRPr="00151594">
        <w:rPr>
          <w:rFonts w:ascii="Arial" w:hAnsi="Arial"/>
          <w:b/>
          <w:bCs/>
          <w:sz w:val="24"/>
          <w:szCs w:val="24"/>
        </w:rPr>
        <w:t xml:space="preserve">, </w:t>
      </w:r>
      <w:r>
        <w:rPr>
          <w:rFonts w:ascii="Arial" w:hAnsi="Arial"/>
          <w:b/>
          <w:bCs/>
          <w:sz w:val="24"/>
          <w:szCs w:val="24"/>
        </w:rPr>
        <w:t>19</w:t>
      </w:r>
      <w:r w:rsidR="0076590C">
        <w:rPr>
          <w:rFonts w:ascii="Arial" w:hAnsi="Arial"/>
          <w:b/>
          <w:bCs/>
          <w:sz w:val="24"/>
          <w:szCs w:val="24"/>
        </w:rPr>
        <w:t xml:space="preserve"> </w:t>
      </w:r>
      <w:r w:rsidR="0076590C" w:rsidRPr="00151594">
        <w:rPr>
          <w:rFonts w:ascii="Arial" w:hAnsi="Arial"/>
          <w:b/>
          <w:bCs/>
          <w:sz w:val="24"/>
          <w:szCs w:val="24"/>
        </w:rPr>
        <w:t xml:space="preserve">– </w:t>
      </w:r>
      <w:r>
        <w:rPr>
          <w:rFonts w:ascii="Arial" w:hAnsi="Arial"/>
          <w:b/>
          <w:bCs/>
          <w:sz w:val="24"/>
          <w:szCs w:val="24"/>
        </w:rPr>
        <w:t>23</w:t>
      </w:r>
      <w:r w:rsidR="0076590C" w:rsidRPr="00B64708">
        <w:rPr>
          <w:rFonts w:ascii="Arial" w:hAnsi="Arial"/>
          <w:b/>
          <w:bCs/>
          <w:sz w:val="24"/>
          <w:szCs w:val="24"/>
        </w:rPr>
        <w:t xml:space="preserve"> </w:t>
      </w:r>
      <w:r>
        <w:rPr>
          <w:rFonts w:ascii="Arial" w:hAnsi="Arial"/>
          <w:b/>
          <w:bCs/>
          <w:sz w:val="24"/>
          <w:szCs w:val="24"/>
        </w:rPr>
        <w:t>August</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A1A8F" w:rsidR="001E41F3" w:rsidRPr="00410371" w:rsidRDefault="00876A97" w:rsidP="00E13F3D">
            <w:pPr>
              <w:pStyle w:val="CRCoverPage"/>
              <w:spacing w:after="0"/>
              <w:jc w:val="right"/>
              <w:rPr>
                <w:b/>
                <w:noProof/>
                <w:sz w:val="28"/>
              </w:rPr>
            </w:pPr>
            <w:r>
              <w:fldChar w:fldCharType="begin"/>
            </w:r>
            <w:r>
              <w:instrText xml:space="preserve"> DOCPROPERTY  Spec#  \* MERGEFORMAT </w:instrText>
            </w:r>
            <w:r>
              <w:fldChar w:fldCharType="separate"/>
            </w:r>
            <w:r w:rsidR="00282139" w:rsidRPr="00B64708">
              <w:rPr>
                <w:b/>
                <w:bCs/>
                <w:sz w:val="28"/>
                <w:szCs w:val="28"/>
              </w:rPr>
              <w:t>38.</w:t>
            </w:r>
            <w:r w:rsidR="00282139">
              <w:rPr>
                <w:b/>
                <w:bCs/>
                <w:sz w:val="28"/>
                <w:szCs w:val="28"/>
              </w:rPr>
              <w:t>101-</w:t>
            </w:r>
            <w:r w:rsidR="00B54EF5">
              <w:rPr>
                <w:b/>
                <w:bCs/>
                <w:sz w:val="28"/>
                <w:szCs w:val="28"/>
              </w:rPr>
              <w:t>5</w:t>
            </w:r>
            <w:r>
              <w:rPr>
                <w:b/>
                <w:bCs/>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750FAB" w:rsidR="001E41F3" w:rsidRPr="00410371" w:rsidRDefault="00332DEA" w:rsidP="00555C8E">
            <w:pPr>
              <w:pStyle w:val="CRCoverPage"/>
              <w:spacing w:after="0"/>
              <w:jc w:val="right"/>
              <w:rPr>
                <w:noProof/>
              </w:rPr>
            </w:pPr>
            <w:r>
              <w:rPr>
                <w:b/>
                <w:bCs/>
                <w:sz w:val="28"/>
                <w:szCs w:val="28"/>
              </w:rPr>
              <w:t>012</w:t>
            </w:r>
            <w:r w:rsidR="00D71B98">
              <w:rPr>
                <w:b/>
                <w:bCs/>
                <w:sz w:val="28"/>
                <w:szCs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CC97A4" w:rsidR="001E41F3" w:rsidRPr="00410371" w:rsidRDefault="00D71B98"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EF075" w:rsidR="001E41F3" w:rsidRPr="00410371" w:rsidRDefault="00876A97">
            <w:pPr>
              <w:pStyle w:val="CRCoverPage"/>
              <w:spacing w:after="0"/>
              <w:jc w:val="center"/>
              <w:rPr>
                <w:noProof/>
                <w:sz w:val="28"/>
              </w:rPr>
            </w:pPr>
            <w:r>
              <w:fldChar w:fldCharType="begin"/>
            </w:r>
            <w:r>
              <w:instrText xml:space="preserve"> DOCPROPERTY  Version  \* MERGEFORMAT </w:instrText>
            </w:r>
            <w:r>
              <w:fldChar w:fldCharType="separate"/>
            </w:r>
            <w:r w:rsidR="00E22A76">
              <w:rPr>
                <w:b/>
                <w:bCs/>
                <w:sz w:val="28"/>
                <w:szCs w:val="28"/>
              </w:rPr>
              <w:t>1</w:t>
            </w:r>
            <w:r w:rsidR="00D71B98">
              <w:rPr>
                <w:b/>
                <w:bCs/>
                <w:sz w:val="28"/>
                <w:szCs w:val="28"/>
              </w:rPr>
              <w:t>8</w:t>
            </w:r>
            <w:r w:rsidR="00E22A76" w:rsidRPr="00B64708">
              <w:rPr>
                <w:b/>
                <w:bCs/>
                <w:sz w:val="28"/>
                <w:szCs w:val="28"/>
              </w:rPr>
              <w:t>.</w:t>
            </w:r>
            <w:r w:rsidR="00D71B98">
              <w:rPr>
                <w:b/>
                <w:bCs/>
                <w:sz w:val="28"/>
                <w:szCs w:val="28"/>
              </w:rPr>
              <w:t>6</w:t>
            </w:r>
            <w:r w:rsidR="00E22A76" w:rsidRPr="00B64708">
              <w:rPr>
                <w:b/>
                <w:bCs/>
                <w:sz w:val="28"/>
                <w:szCs w:val="28"/>
              </w:rPr>
              <w:t>.0</w:t>
            </w:r>
            <w:r>
              <w:rPr>
                <w:b/>
                <w:bCs/>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83C7E" w:rsidR="00242DFE" w:rsidRDefault="006726AA" w:rsidP="00242DFE">
            <w:pPr>
              <w:pStyle w:val="CRCoverPage"/>
              <w:spacing w:after="0"/>
              <w:ind w:left="100"/>
              <w:rPr>
                <w:noProof/>
              </w:rPr>
            </w:pPr>
            <w:r>
              <w:t>(</w:t>
            </w:r>
            <w:proofErr w:type="spellStart"/>
            <w:r w:rsidR="00344689">
              <w:t>NR_NTN_solutions</w:t>
            </w:r>
            <w:proofErr w:type="spellEnd"/>
            <w:r w:rsidR="00B54EF5">
              <w:t>-Core</w:t>
            </w:r>
            <w:r>
              <w:t>)</w:t>
            </w:r>
            <w:r w:rsidR="00242DFE" w:rsidRPr="00FA1382">
              <w:t xml:space="preserve"> </w:t>
            </w:r>
            <w:r w:rsidR="00242DFE" w:rsidRPr="00F7480F">
              <w:t>CR to TS 38.10</w:t>
            </w:r>
            <w:r w:rsidR="00242DFE">
              <w:t>1-</w:t>
            </w:r>
            <w:r w:rsidR="00B54EF5">
              <w:t>5</w:t>
            </w:r>
            <w:r w:rsidR="00242DFE">
              <w:t>:</w:t>
            </w:r>
            <w:r w:rsidR="00B54EF5">
              <w:t xml:space="preserve"> variable duplex distance</w:t>
            </w:r>
            <w:r w:rsidR="008037FB">
              <w:t xml:space="preserve"> </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7C9B1B" w:rsidR="00A94A82" w:rsidRDefault="00A94A82" w:rsidP="00A94A82">
            <w:pPr>
              <w:pStyle w:val="CRCoverPage"/>
              <w:spacing w:after="0"/>
              <w:ind w:left="100"/>
              <w:rPr>
                <w:noProof/>
              </w:rPr>
            </w:pPr>
            <w:r>
              <w:t>Qualcomm Inc.</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A369F1" w:rsidR="007062A5" w:rsidRDefault="00B54EF5" w:rsidP="007062A5">
            <w:pPr>
              <w:pStyle w:val="CRCoverPage"/>
              <w:spacing w:after="0"/>
              <w:ind w:left="100"/>
              <w:rPr>
                <w:noProof/>
              </w:rPr>
            </w:pPr>
            <w:proofErr w:type="spellStart"/>
            <w:r>
              <w:t>NR_NTN_solutions</w:t>
            </w:r>
            <w:proofErr w:type="spellEnd"/>
            <w:r>
              <w:t>-Core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30FFF6" w:rsidR="007062A5" w:rsidRDefault="00343DDF" w:rsidP="007062A5">
            <w:pPr>
              <w:pStyle w:val="CRCoverPage"/>
              <w:spacing w:after="0"/>
              <w:ind w:left="100"/>
              <w:rPr>
                <w:noProof/>
              </w:rPr>
            </w:pPr>
            <w:r w:rsidRPr="00B64708">
              <w:t>202</w:t>
            </w:r>
            <w:r>
              <w:t>4</w:t>
            </w:r>
            <w:r w:rsidRPr="00B64708">
              <w:t>-</w:t>
            </w:r>
            <w:r>
              <w:t>0</w:t>
            </w:r>
            <w:r w:rsidR="00DA7327">
              <w:t>8</w:t>
            </w:r>
            <w:r w:rsidRPr="00B64708">
              <w:t>-</w:t>
            </w:r>
            <w:r w:rsidR="00DA7327">
              <w:t>09</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5E9C1AED" w:rsidR="007062A5" w:rsidRDefault="00D71B98" w:rsidP="007062A5">
            <w:pPr>
              <w:pStyle w:val="CRCoverPage"/>
              <w:spacing w:after="0"/>
              <w:ind w:left="100" w:right="-609"/>
              <w:rPr>
                <w:b/>
                <w:noProof/>
              </w:rPr>
            </w:pPr>
            <w:r>
              <w:t>A</w:t>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FFCB5" w:rsidR="007062A5" w:rsidRDefault="00343DDF" w:rsidP="007062A5">
            <w:pPr>
              <w:pStyle w:val="CRCoverPage"/>
              <w:spacing w:after="0"/>
              <w:ind w:left="100"/>
              <w:rPr>
                <w:noProof/>
              </w:rPr>
            </w:pPr>
            <w:r>
              <w:t>Rel-1</w:t>
            </w:r>
            <w:r w:rsidR="00D71B98">
              <w:t>8</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67786E" w:rsidR="007062A5" w:rsidRDefault="00B54EF5" w:rsidP="007062A5">
            <w:pPr>
              <w:pStyle w:val="CRCoverPage"/>
              <w:spacing w:after="0"/>
              <w:ind w:left="100"/>
              <w:rPr>
                <w:noProof/>
              </w:rPr>
            </w:pPr>
            <w:r>
              <w:t xml:space="preserve">RAN2 specifications allow configuration UL and DL </w:t>
            </w:r>
            <w:proofErr w:type="spellStart"/>
            <w:r>
              <w:t>center</w:t>
            </w:r>
            <w:proofErr w:type="spellEnd"/>
            <w:r>
              <w:t xml:space="preserve"> frequency independently. Normally RAN4 defines </w:t>
            </w:r>
            <w:r w:rsidR="002357A6">
              <w:t xml:space="preserve">minimum requirements with a single default Tx-Rx separation. Satellite industry has a strong need to use </w:t>
            </w:r>
            <w:r w:rsidR="00724E6D">
              <w:t>different Tx-Rx spacing in different deployments</w:t>
            </w:r>
            <w:r w:rsidR="0060776F">
              <w:t xml:space="preserve">. Therefore, this CR adds a requirement to </w:t>
            </w:r>
            <w:r w:rsidR="004C46BA">
              <w:t>validate that different Tx-Rx spacing is supported.</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7B542A" w14:textId="186BB1E5" w:rsidR="004C46BA" w:rsidRDefault="00492506" w:rsidP="004C46BA">
            <w:pPr>
              <w:spacing w:after="0"/>
              <w:ind w:left="100"/>
              <w:rPr>
                <w:rFonts w:ascii="Arial" w:hAnsi="Arial"/>
              </w:rPr>
            </w:pPr>
            <w:r>
              <w:rPr>
                <w:rFonts w:ascii="Arial" w:hAnsi="Arial"/>
              </w:rPr>
              <w:t>Add</w:t>
            </w:r>
            <w:r w:rsidR="004C46BA">
              <w:rPr>
                <w:rFonts w:ascii="Arial" w:hAnsi="Arial"/>
              </w:rPr>
              <w:t xml:space="preserve">ition of </w:t>
            </w:r>
            <w:r w:rsidR="00AA2981">
              <w:rPr>
                <w:rFonts w:ascii="Arial" w:hAnsi="Arial"/>
              </w:rPr>
              <w:t xml:space="preserve">new </w:t>
            </w:r>
            <w:r w:rsidR="004C46BA">
              <w:rPr>
                <w:rFonts w:ascii="Arial" w:hAnsi="Arial"/>
              </w:rPr>
              <w:t>Tx-Rx separation for n255</w:t>
            </w:r>
            <w:r w:rsidR="009007CC">
              <w:rPr>
                <w:rFonts w:ascii="Arial" w:hAnsi="Arial"/>
              </w:rPr>
              <w:t xml:space="preserve"> </w:t>
            </w:r>
            <w:r w:rsidR="00AA2981">
              <w:rPr>
                <w:rFonts w:ascii="Arial" w:hAnsi="Arial"/>
              </w:rPr>
              <w:t xml:space="preserve">and n256 </w:t>
            </w:r>
            <w:r w:rsidR="009007CC">
              <w:rPr>
                <w:rFonts w:ascii="Arial" w:hAnsi="Arial"/>
              </w:rPr>
              <w:t xml:space="preserve">for 20 MHz </w:t>
            </w:r>
            <w:r w:rsidR="00033BF4">
              <w:rPr>
                <w:rFonts w:ascii="Arial" w:hAnsi="Arial"/>
              </w:rPr>
              <w:t xml:space="preserve">and 5 MHz </w:t>
            </w:r>
            <w:r w:rsidR="009007CC">
              <w:rPr>
                <w:rFonts w:ascii="Arial" w:hAnsi="Arial"/>
              </w:rPr>
              <w:t>channel bandwidth</w:t>
            </w:r>
            <w:r w:rsidR="004C46BA">
              <w:rPr>
                <w:rFonts w:ascii="Arial" w:hAnsi="Arial"/>
              </w:rPr>
              <w:t>.</w:t>
            </w:r>
          </w:p>
          <w:p w14:paraId="3D29EAB7" w14:textId="77777777" w:rsidR="004C46BA" w:rsidRDefault="004C46BA" w:rsidP="004C46BA">
            <w:pPr>
              <w:spacing w:after="0"/>
              <w:ind w:left="100"/>
              <w:rPr>
                <w:rFonts w:ascii="Arial" w:hAnsi="Arial"/>
              </w:rPr>
            </w:pPr>
          </w:p>
          <w:p w14:paraId="7FB82FBE" w14:textId="32CDD33C" w:rsidR="004C46BA" w:rsidRDefault="004C46BA" w:rsidP="004C46BA">
            <w:pPr>
              <w:spacing w:after="0"/>
              <w:ind w:left="100"/>
              <w:rPr>
                <w:noProof/>
              </w:rPr>
            </w:pPr>
            <w:r>
              <w:rPr>
                <w:rFonts w:ascii="Arial" w:hAnsi="Arial"/>
              </w:rPr>
              <w:t>Addition of reference sensitivity for the</w:t>
            </w:r>
            <w:r w:rsidR="00AA2981">
              <w:rPr>
                <w:rFonts w:ascii="Arial" w:hAnsi="Arial"/>
              </w:rPr>
              <w:t>se</w:t>
            </w:r>
            <w:r>
              <w:rPr>
                <w:rFonts w:ascii="Arial" w:hAnsi="Arial"/>
              </w:rPr>
              <w:t xml:space="preserve"> Tx-Rx separation</w:t>
            </w:r>
            <w:r w:rsidR="00AA2981">
              <w:rPr>
                <w:rFonts w:ascii="Arial" w:hAnsi="Arial"/>
              </w:rPr>
              <w:t>s</w:t>
            </w:r>
            <w:r>
              <w:rPr>
                <w:rFonts w:ascii="Arial" w:hAnsi="Arial"/>
              </w:rPr>
              <w:t>.</w:t>
            </w:r>
          </w:p>
          <w:p w14:paraId="5EE31D6E" w14:textId="77777777" w:rsidR="007062A5" w:rsidRDefault="007062A5" w:rsidP="00492506">
            <w:pPr>
              <w:pStyle w:val="CRCoverPage"/>
              <w:spacing w:after="0"/>
              <w:ind w:left="100"/>
              <w:rPr>
                <w:noProof/>
              </w:rPr>
            </w:pPr>
          </w:p>
          <w:p w14:paraId="31C656EC" w14:textId="1F443A2B" w:rsidR="007C51FB" w:rsidRDefault="007C51FB" w:rsidP="00492506">
            <w:pPr>
              <w:pStyle w:val="CRCoverPage"/>
              <w:spacing w:after="0"/>
              <w:ind w:left="100"/>
              <w:rPr>
                <w:noProof/>
              </w:rPr>
            </w:pPr>
            <w:r>
              <w:rPr>
                <w:noProof/>
              </w:rPr>
              <w:t>Removal of square brackets from n255 reference sensitivity</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060475" w:rsidR="003A67B9" w:rsidRDefault="004C46BA" w:rsidP="003A67B9">
            <w:pPr>
              <w:pStyle w:val="CRCoverPage"/>
              <w:spacing w:after="0"/>
              <w:ind w:left="100"/>
              <w:rPr>
                <w:noProof/>
              </w:rPr>
            </w:pPr>
            <w:r>
              <w:t xml:space="preserve">While RAN2 specifications allow configuring UL and DL </w:t>
            </w:r>
            <w:proofErr w:type="spellStart"/>
            <w:r>
              <w:t>center</w:t>
            </w:r>
            <w:proofErr w:type="spellEnd"/>
            <w:r>
              <w:t xml:space="preserve"> frequency independently, there will no requirement to verify this functionality for NR NTN</w:t>
            </w:r>
            <w:r w:rsidR="001605AE">
              <w:t>.</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DE9061" w:rsidR="000508EB" w:rsidRDefault="007C51FB" w:rsidP="000508EB">
            <w:pPr>
              <w:pStyle w:val="CRCoverPage"/>
              <w:spacing w:after="0"/>
              <w:ind w:left="100"/>
              <w:rPr>
                <w:noProof/>
              </w:rPr>
            </w:pPr>
            <w:r>
              <w:rPr>
                <w:noProof/>
              </w:rPr>
              <w:t>5.4.4</w:t>
            </w:r>
            <w:r w:rsidR="00054875">
              <w:rPr>
                <w:noProof/>
              </w:rPr>
              <w:t xml:space="preserve">, </w:t>
            </w:r>
            <w:r w:rsidR="00847D38">
              <w:rPr>
                <w:noProof/>
              </w:rPr>
              <w:t xml:space="preserve">7.1, </w:t>
            </w:r>
            <w:r w:rsidR="00054875">
              <w:rPr>
                <w:noProof/>
              </w:rPr>
              <w:t>7.3.2</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E14ECE" w:rsidR="000508EB" w:rsidRDefault="002E48AB" w:rsidP="000508EB">
            <w:pPr>
              <w:pStyle w:val="CRCoverPage"/>
              <w:spacing w:after="0"/>
              <w:ind w:left="99"/>
              <w:rPr>
                <w:noProof/>
              </w:rPr>
            </w:pPr>
            <w:r w:rsidRPr="00B64708">
              <w:rPr>
                <w:noProof/>
              </w:rPr>
              <w:t>TS</w:t>
            </w:r>
            <w:r>
              <w:rPr>
                <w:noProof/>
              </w:rPr>
              <w:t xml:space="preserve"> 38.521-</w:t>
            </w:r>
            <w:r w:rsidR="004C46BA">
              <w:rPr>
                <w:noProof/>
              </w:rPr>
              <w:t>5</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735EEF3A"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Pr>
          <w:b/>
          <w:color w:val="FF0000"/>
        </w:rPr>
        <w:t xml:space="preserve"> 1</w:t>
      </w:r>
      <w:r w:rsidRPr="002B4549">
        <w:rPr>
          <w:b/>
          <w:color w:val="FF0000"/>
        </w:rPr>
        <w:t>&gt;</w:t>
      </w:r>
    </w:p>
    <w:p w14:paraId="78AF351B" w14:textId="37EAA37C" w:rsidR="008360CF" w:rsidRPr="008360CF" w:rsidRDefault="008360CF" w:rsidP="008360CF">
      <w:pPr>
        <w:keepNext/>
        <w:keepLines/>
        <w:overflowPunct w:val="0"/>
        <w:autoSpaceDE w:val="0"/>
        <w:autoSpaceDN w:val="0"/>
        <w:adjustRightInd w:val="0"/>
        <w:spacing w:before="120"/>
        <w:ind w:left="1134" w:hanging="1134"/>
        <w:outlineLvl w:val="2"/>
        <w:rPr>
          <w:rFonts w:ascii="Arial" w:hAnsi="Arial"/>
          <w:sz w:val="28"/>
          <w:lang w:eastAsia="zh-CN"/>
        </w:rPr>
      </w:pPr>
      <w:bookmarkStart w:id="10" w:name="_Toc61367278"/>
      <w:bookmarkStart w:id="11" w:name="_Toc61372661"/>
      <w:bookmarkStart w:id="12" w:name="_Toc68230601"/>
      <w:bookmarkStart w:id="13" w:name="_Toc69084014"/>
      <w:bookmarkStart w:id="14" w:name="_Toc75467021"/>
      <w:bookmarkStart w:id="15" w:name="_Toc76509043"/>
      <w:bookmarkStart w:id="16" w:name="_Toc76718033"/>
      <w:bookmarkStart w:id="17" w:name="_Toc83580343"/>
      <w:bookmarkStart w:id="18" w:name="_Toc84404852"/>
      <w:bookmarkStart w:id="19" w:name="_Toc84413461"/>
      <w:bookmarkStart w:id="20" w:name="_Toc97562279"/>
      <w:bookmarkStart w:id="21" w:name="_Toc104122506"/>
      <w:bookmarkStart w:id="22" w:name="_Toc104205457"/>
      <w:bookmarkStart w:id="23" w:name="_Toc104206664"/>
      <w:bookmarkStart w:id="24" w:name="_Toc104503624"/>
      <w:bookmarkStart w:id="25" w:name="_Toc106127555"/>
      <w:bookmarkStart w:id="26" w:name="_Toc123057920"/>
      <w:bookmarkStart w:id="27" w:name="_Toc124255215"/>
      <w:bookmarkStart w:id="28" w:name="_Toc124255406"/>
      <w:bookmarkStart w:id="29" w:name="_Toc124255543"/>
      <w:bookmarkStart w:id="30" w:name="_Toc131688381"/>
      <w:bookmarkStart w:id="31" w:name="_Toc137373023"/>
      <w:bookmarkStart w:id="32" w:name="_Toc138884966"/>
      <w:bookmarkStart w:id="33" w:name="_Toc145689783"/>
      <w:bookmarkStart w:id="34" w:name="_Toc155376502"/>
      <w:bookmarkStart w:id="35" w:name="_Toc161671935"/>
      <w:bookmarkStart w:id="36" w:name="_Toc169881837"/>
      <w:bookmarkEnd w:id="1"/>
      <w:bookmarkEnd w:id="2"/>
      <w:bookmarkEnd w:id="3"/>
      <w:bookmarkEnd w:id="4"/>
      <w:bookmarkEnd w:id="5"/>
      <w:bookmarkEnd w:id="6"/>
      <w:bookmarkEnd w:id="7"/>
      <w:bookmarkEnd w:id="8"/>
      <w:bookmarkEnd w:id="9"/>
      <w:r w:rsidRPr="008360CF">
        <w:rPr>
          <w:rFonts w:ascii="Arial" w:hAnsi="Arial"/>
          <w:sz w:val="28"/>
          <w:lang w:eastAsia="zh-CN"/>
        </w:rPr>
        <w:t>5.4.4</w:t>
      </w:r>
      <w:r w:rsidRPr="008360CF">
        <w:rPr>
          <w:rFonts w:ascii="Arial" w:hAnsi="Arial"/>
          <w:sz w:val="28"/>
          <w:lang w:eastAsia="zh-CN"/>
        </w:rPr>
        <w:tab/>
        <w:t>TX–RX frequency separation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4953C39" w14:textId="440B943D" w:rsidR="008360CF" w:rsidRPr="008360CF" w:rsidRDefault="008360CF" w:rsidP="008360CF">
      <w:pPr>
        <w:overflowPunct w:val="0"/>
        <w:autoSpaceDE w:val="0"/>
        <w:autoSpaceDN w:val="0"/>
        <w:adjustRightInd w:val="0"/>
        <w:rPr>
          <w:lang w:eastAsia="zh-CN"/>
        </w:rPr>
      </w:pPr>
      <w:r w:rsidRPr="008360CF">
        <w:rPr>
          <w:lang w:eastAsia="zh-CN"/>
        </w:rPr>
        <w:t>The default TX channel (carrier centre frequency) to RX channel (carrier centre frequency) separation for operating bands is specified in Table 5.4.4-1.</w:t>
      </w:r>
    </w:p>
    <w:p w14:paraId="71BAC4BC" w14:textId="77777777" w:rsidR="004A6FCE" w:rsidRPr="004A6FCE" w:rsidRDefault="004A6FCE" w:rsidP="004A6FCE">
      <w:pPr>
        <w:keepNext/>
        <w:keepLines/>
        <w:overflowPunct w:val="0"/>
        <w:autoSpaceDE w:val="0"/>
        <w:autoSpaceDN w:val="0"/>
        <w:adjustRightInd w:val="0"/>
        <w:spacing w:before="60"/>
        <w:jc w:val="center"/>
        <w:rPr>
          <w:rFonts w:ascii="Arial" w:hAnsi="Arial" w:cs="Arial"/>
          <w:b/>
          <w:lang w:eastAsia="zh-CN"/>
        </w:rPr>
      </w:pPr>
      <w:r w:rsidRPr="004A6FCE">
        <w:rPr>
          <w:rFonts w:ascii="Arial" w:hAnsi="Arial" w:cs="Arial"/>
          <w:b/>
          <w:lang w:val="fr-FR" w:eastAsia="zh-CN"/>
        </w:rPr>
        <w:t xml:space="preserve">Table 5.4.4-1: UE TX-RX </w:t>
      </w:r>
      <w:proofErr w:type="spellStart"/>
      <w:r w:rsidRPr="004A6FCE">
        <w:rPr>
          <w:rFonts w:ascii="Arial" w:hAnsi="Arial" w:cs="Arial"/>
          <w:b/>
          <w:lang w:val="fr-FR" w:eastAsia="zh-CN"/>
        </w:rPr>
        <w:t>frequency</w:t>
      </w:r>
      <w:proofErr w:type="spellEnd"/>
      <w:r w:rsidRPr="004A6FCE">
        <w:rPr>
          <w:rFonts w:ascii="Arial" w:hAnsi="Arial" w:cs="Arial"/>
          <w:b/>
          <w:lang w:val="fr-FR" w:eastAsia="zh-CN"/>
        </w:rPr>
        <w:t xml:space="preserve"> </w:t>
      </w:r>
      <w:proofErr w:type="spellStart"/>
      <w:r w:rsidRPr="004A6FCE">
        <w:rPr>
          <w:rFonts w:ascii="Arial" w:hAnsi="Arial" w:cs="Arial"/>
          <w:b/>
          <w:lang w:val="fr-FR" w:eastAsia="zh-CN"/>
        </w:rPr>
        <w:t>separation</w:t>
      </w:r>
      <w:proofErr w:type="spellEnd"/>
      <w:r w:rsidRPr="004A6FCE">
        <w:rPr>
          <w:rFonts w:ascii="Arial" w:hAnsi="Arial" w:cs="Arial"/>
          <w:b/>
          <w:lang w:val="fr-FR" w:eastAsia="zh-CN"/>
        </w:rP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4A6FCE" w:rsidRPr="004A6FCE" w14:paraId="11D7F967" w14:textId="77777777" w:rsidTr="004A6FCE">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251A5DA7" w14:textId="77777777" w:rsidR="004A6FCE" w:rsidRPr="004A6FCE" w:rsidRDefault="004A6FCE" w:rsidP="004A6FCE">
            <w:pPr>
              <w:keepNext/>
              <w:keepLines/>
              <w:overflowPunct w:val="0"/>
              <w:autoSpaceDE w:val="0"/>
              <w:autoSpaceDN w:val="0"/>
              <w:adjustRightInd w:val="0"/>
              <w:spacing w:after="0"/>
              <w:jc w:val="center"/>
              <w:rPr>
                <w:rFonts w:ascii="Arial" w:hAnsi="Arial" w:cs="Arial"/>
                <w:b/>
                <w:sz w:val="18"/>
                <w:lang w:val="fr-FR" w:eastAsia="zh-CN"/>
              </w:rPr>
            </w:pPr>
            <w:r w:rsidRPr="004A6FCE">
              <w:rPr>
                <w:rFonts w:ascii="Arial" w:hAnsi="Arial" w:cs="Arial"/>
                <w:b/>
                <w:sz w:val="18"/>
                <w:lang w:val="fr-FR" w:eastAsia="zh-CN"/>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7F87A528" w14:textId="77777777" w:rsidR="004A6FCE" w:rsidRPr="004A6FCE" w:rsidRDefault="004A6FCE" w:rsidP="004A6FCE">
            <w:pPr>
              <w:keepNext/>
              <w:keepLines/>
              <w:overflowPunct w:val="0"/>
              <w:autoSpaceDE w:val="0"/>
              <w:autoSpaceDN w:val="0"/>
              <w:adjustRightInd w:val="0"/>
              <w:spacing w:after="0"/>
              <w:jc w:val="center"/>
              <w:rPr>
                <w:rFonts w:ascii="Arial" w:hAnsi="Arial" w:cs="Arial"/>
                <w:b/>
                <w:sz w:val="18"/>
                <w:lang w:val="fr-FR" w:eastAsia="zh-CN"/>
              </w:rPr>
            </w:pPr>
            <w:r w:rsidRPr="004A6FCE">
              <w:rPr>
                <w:rFonts w:ascii="Arial" w:hAnsi="Arial" w:cs="Arial"/>
                <w:b/>
                <w:sz w:val="18"/>
                <w:lang w:val="fr-FR" w:eastAsia="zh-CN"/>
              </w:rPr>
              <w:t xml:space="preserve">TX </w:t>
            </w:r>
            <w:r w:rsidRPr="004A6FCE">
              <w:rPr>
                <w:rFonts w:ascii="Arial" w:hAnsi="Arial" w:cs="v5.0.0"/>
                <w:b/>
                <w:sz w:val="18"/>
                <w:lang w:val="fr-FR" w:eastAsia="zh-CN"/>
              </w:rPr>
              <w:t>–</w:t>
            </w:r>
            <w:r w:rsidRPr="004A6FCE">
              <w:rPr>
                <w:rFonts w:ascii="Arial" w:hAnsi="Arial" w:cs="Arial"/>
                <w:b/>
                <w:sz w:val="18"/>
                <w:lang w:val="fr-FR" w:eastAsia="zh-CN"/>
              </w:rPr>
              <w:t xml:space="preserve"> RX </w:t>
            </w:r>
            <w:r w:rsidRPr="004A6FCE">
              <w:rPr>
                <w:rFonts w:ascii="Arial" w:hAnsi="Arial" w:cs="Arial"/>
                <w:b/>
                <w:sz w:val="18"/>
                <w:lang w:val="fr-FR" w:eastAsia="zh-CN"/>
              </w:rPr>
              <w:br/>
              <w:t xml:space="preserve">carrier centre </w:t>
            </w:r>
            <w:proofErr w:type="spellStart"/>
            <w:r w:rsidRPr="004A6FCE">
              <w:rPr>
                <w:rFonts w:ascii="Arial" w:hAnsi="Arial" w:cs="Arial"/>
                <w:b/>
                <w:sz w:val="18"/>
                <w:lang w:val="fr-FR" w:eastAsia="zh-CN"/>
              </w:rPr>
              <w:t>frequency</w:t>
            </w:r>
            <w:proofErr w:type="spellEnd"/>
            <w:r w:rsidRPr="004A6FCE">
              <w:rPr>
                <w:rFonts w:ascii="Arial" w:hAnsi="Arial" w:cs="Arial"/>
                <w:b/>
                <w:sz w:val="18"/>
                <w:lang w:val="fr-FR" w:eastAsia="zh-CN"/>
              </w:rPr>
              <w:br/>
            </w:r>
            <w:proofErr w:type="spellStart"/>
            <w:r w:rsidRPr="004A6FCE">
              <w:rPr>
                <w:rFonts w:ascii="Arial" w:hAnsi="Arial" w:cs="Arial"/>
                <w:b/>
                <w:sz w:val="18"/>
                <w:lang w:val="fr-FR" w:eastAsia="zh-CN"/>
              </w:rPr>
              <w:t>separation</w:t>
            </w:r>
            <w:proofErr w:type="spellEnd"/>
          </w:p>
        </w:tc>
      </w:tr>
      <w:tr w:rsidR="004A6FCE" w:rsidRPr="004A6FCE" w14:paraId="7418346D" w14:textId="77777777" w:rsidTr="004A6FCE">
        <w:trPr>
          <w:jc w:val="center"/>
        </w:trPr>
        <w:tc>
          <w:tcPr>
            <w:tcW w:w="2817" w:type="dxa"/>
            <w:tcBorders>
              <w:top w:val="single" w:sz="4" w:space="0" w:color="auto"/>
              <w:left w:val="single" w:sz="4" w:space="0" w:color="auto"/>
              <w:bottom w:val="single" w:sz="4" w:space="0" w:color="auto"/>
              <w:right w:val="single" w:sz="4" w:space="0" w:color="auto"/>
            </w:tcBorders>
            <w:hideMark/>
          </w:tcPr>
          <w:p w14:paraId="2587A04A" w14:textId="77777777" w:rsidR="004A6FCE" w:rsidRPr="004A6FCE" w:rsidRDefault="004A6FCE" w:rsidP="004A6FCE">
            <w:pPr>
              <w:keepNext/>
              <w:keepLines/>
              <w:overflowPunct w:val="0"/>
              <w:autoSpaceDE w:val="0"/>
              <w:autoSpaceDN w:val="0"/>
              <w:adjustRightInd w:val="0"/>
              <w:spacing w:after="0"/>
              <w:jc w:val="center"/>
              <w:rPr>
                <w:rFonts w:ascii="Arial" w:hAnsi="Arial" w:cs="Arial"/>
                <w:sz w:val="18"/>
                <w:lang w:val="fr-FR" w:eastAsia="zh-CN"/>
              </w:rPr>
            </w:pPr>
            <w:r w:rsidRPr="004A6FCE">
              <w:rPr>
                <w:rFonts w:ascii="Arial" w:hAnsi="Arial" w:cs="Arial"/>
                <w:sz w:val="18"/>
                <w:lang w:val="en-US" w:eastAsia="zh-CN"/>
              </w:rPr>
              <w:t>n256</w:t>
            </w:r>
          </w:p>
        </w:tc>
        <w:tc>
          <w:tcPr>
            <w:tcW w:w="2693" w:type="dxa"/>
            <w:tcBorders>
              <w:top w:val="single" w:sz="4" w:space="0" w:color="auto"/>
              <w:left w:val="single" w:sz="4" w:space="0" w:color="auto"/>
              <w:bottom w:val="single" w:sz="4" w:space="0" w:color="auto"/>
              <w:right w:val="single" w:sz="4" w:space="0" w:color="auto"/>
            </w:tcBorders>
            <w:hideMark/>
          </w:tcPr>
          <w:p w14:paraId="5F0F18E8" w14:textId="77777777" w:rsidR="004A6FCE" w:rsidRDefault="004A6FCE" w:rsidP="004A6FCE">
            <w:pPr>
              <w:keepNext/>
              <w:keepLines/>
              <w:overflowPunct w:val="0"/>
              <w:autoSpaceDE w:val="0"/>
              <w:autoSpaceDN w:val="0"/>
              <w:adjustRightInd w:val="0"/>
              <w:spacing w:after="0"/>
              <w:jc w:val="center"/>
              <w:rPr>
                <w:ins w:id="37" w:author="Qualcomm" w:date="2024-08-22T23:13:00Z"/>
                <w:rFonts w:ascii="Arial" w:hAnsi="Arial" w:cs="Arial"/>
                <w:sz w:val="18"/>
                <w:vertAlign w:val="superscript"/>
                <w:lang w:val="en-US" w:eastAsia="zh-CN"/>
              </w:rPr>
            </w:pPr>
            <w:r w:rsidRPr="004A6FCE">
              <w:rPr>
                <w:rFonts w:ascii="Arial" w:hAnsi="Arial" w:cs="Arial"/>
                <w:sz w:val="18"/>
                <w:lang w:val="en-US" w:eastAsia="zh-CN"/>
              </w:rPr>
              <w:t>190 MHz</w:t>
            </w:r>
            <w:ins w:id="38" w:author="Qualcomm" w:date="2024-08-22T23:06:00Z">
              <w:r w:rsidRPr="004348D6">
                <w:rPr>
                  <w:rFonts w:ascii="Arial" w:hAnsi="Arial" w:cs="Arial"/>
                  <w:sz w:val="18"/>
                  <w:vertAlign w:val="superscript"/>
                  <w:lang w:val="en-US" w:eastAsia="zh-CN"/>
                </w:rPr>
                <w:t>1</w:t>
              </w:r>
            </w:ins>
          </w:p>
          <w:p w14:paraId="5F1CEF61" w14:textId="613B6F12" w:rsidR="004A6FCE" w:rsidRPr="004A6FCE" w:rsidRDefault="004A6FCE" w:rsidP="004A6FCE">
            <w:pPr>
              <w:keepNext/>
              <w:keepLines/>
              <w:overflowPunct w:val="0"/>
              <w:autoSpaceDE w:val="0"/>
              <w:autoSpaceDN w:val="0"/>
              <w:adjustRightInd w:val="0"/>
              <w:spacing w:after="0"/>
              <w:jc w:val="center"/>
              <w:rPr>
                <w:rFonts w:ascii="Arial" w:hAnsi="Arial" w:cs="Arial"/>
                <w:sz w:val="18"/>
                <w:lang w:val="fr-FR" w:eastAsia="zh-CN"/>
              </w:rPr>
            </w:pPr>
            <w:ins w:id="39" w:author="Qualcomm" w:date="2024-08-23T11:40:00Z" w16du:dateUtc="2024-08-23T09:40:00Z">
              <w:r>
                <w:rPr>
                  <w:rFonts w:ascii="Arial" w:hAnsi="Arial" w:cs="Arial"/>
                  <w:sz w:val="18"/>
                  <w:lang w:val="en-US" w:eastAsia="zh-CN"/>
                </w:rPr>
                <w:t>1</w:t>
              </w:r>
            </w:ins>
            <w:ins w:id="40" w:author="Qualcomm" w:date="2024-08-23T12:29:00Z" w16du:dateUtc="2024-08-23T10:29:00Z">
              <w:r>
                <w:rPr>
                  <w:rFonts w:ascii="Arial" w:hAnsi="Arial" w:cs="Arial"/>
                  <w:sz w:val="18"/>
                  <w:lang w:val="en-US" w:eastAsia="zh-CN"/>
                </w:rPr>
                <w:t>65</w:t>
              </w:r>
            </w:ins>
            <w:ins w:id="41" w:author="Qualcomm" w:date="2024-08-23T11:40:00Z" w16du:dateUtc="2024-08-23T09:40:00Z">
              <w:r>
                <w:rPr>
                  <w:rFonts w:ascii="Arial" w:hAnsi="Arial" w:cs="Arial"/>
                  <w:sz w:val="18"/>
                  <w:lang w:val="en-US" w:eastAsia="zh-CN"/>
                </w:rPr>
                <w:t xml:space="preserve"> to 21</w:t>
              </w:r>
            </w:ins>
            <w:ins w:id="42" w:author="Qualcomm" w:date="2024-08-23T12:30:00Z" w16du:dateUtc="2024-08-23T10:30:00Z">
              <w:r>
                <w:rPr>
                  <w:rFonts w:ascii="Arial" w:hAnsi="Arial" w:cs="Arial"/>
                  <w:sz w:val="18"/>
                  <w:lang w:val="en-US" w:eastAsia="zh-CN"/>
                </w:rPr>
                <w:t>5</w:t>
              </w:r>
            </w:ins>
            <w:ins w:id="43" w:author="Qualcomm" w:date="2024-08-23T11:40:00Z" w16du:dateUtc="2024-08-23T09:40:00Z">
              <w:r>
                <w:rPr>
                  <w:rFonts w:ascii="Arial" w:hAnsi="Arial" w:cs="Arial"/>
                  <w:sz w:val="18"/>
                  <w:lang w:val="en-US" w:eastAsia="zh-CN"/>
                </w:rPr>
                <w:t xml:space="preserve"> MHz</w:t>
              </w:r>
              <w:r w:rsidRPr="00027161">
                <w:rPr>
                  <w:rFonts w:ascii="Arial" w:hAnsi="Arial" w:cs="Arial"/>
                  <w:sz w:val="18"/>
                  <w:vertAlign w:val="superscript"/>
                  <w:lang w:val="en-US" w:eastAsia="zh-CN"/>
                </w:rPr>
                <w:t>2</w:t>
              </w:r>
            </w:ins>
          </w:p>
        </w:tc>
      </w:tr>
      <w:tr w:rsidR="004A6FCE" w:rsidRPr="004A6FCE" w14:paraId="3ED30588" w14:textId="77777777" w:rsidTr="004A6FCE">
        <w:trPr>
          <w:jc w:val="center"/>
        </w:trPr>
        <w:tc>
          <w:tcPr>
            <w:tcW w:w="2817" w:type="dxa"/>
            <w:tcBorders>
              <w:top w:val="single" w:sz="4" w:space="0" w:color="auto"/>
              <w:left w:val="single" w:sz="4" w:space="0" w:color="auto"/>
              <w:bottom w:val="single" w:sz="4" w:space="0" w:color="auto"/>
              <w:right w:val="single" w:sz="4" w:space="0" w:color="auto"/>
            </w:tcBorders>
            <w:hideMark/>
          </w:tcPr>
          <w:p w14:paraId="5FA031C8" w14:textId="77777777" w:rsidR="004A6FCE" w:rsidRPr="004A6FCE" w:rsidRDefault="004A6FCE" w:rsidP="004A6FCE">
            <w:pPr>
              <w:keepNext/>
              <w:keepLines/>
              <w:overflowPunct w:val="0"/>
              <w:autoSpaceDE w:val="0"/>
              <w:autoSpaceDN w:val="0"/>
              <w:adjustRightInd w:val="0"/>
              <w:spacing w:after="0"/>
              <w:jc w:val="center"/>
              <w:rPr>
                <w:rFonts w:ascii="Arial" w:hAnsi="Arial" w:cs="Arial"/>
                <w:sz w:val="18"/>
                <w:lang w:val="fr-FR" w:eastAsia="zh-CN"/>
              </w:rPr>
            </w:pPr>
            <w:r w:rsidRPr="004A6FCE">
              <w:rPr>
                <w:rFonts w:ascii="Arial" w:hAnsi="Arial" w:cs="Arial"/>
                <w:sz w:val="18"/>
                <w:lang w:val="en-US" w:eastAsia="zh-CN"/>
              </w:rPr>
              <w:t>n255</w:t>
            </w:r>
          </w:p>
        </w:tc>
        <w:tc>
          <w:tcPr>
            <w:tcW w:w="2693" w:type="dxa"/>
            <w:tcBorders>
              <w:top w:val="single" w:sz="4" w:space="0" w:color="auto"/>
              <w:left w:val="single" w:sz="4" w:space="0" w:color="auto"/>
              <w:bottom w:val="single" w:sz="4" w:space="0" w:color="auto"/>
              <w:right w:val="single" w:sz="4" w:space="0" w:color="auto"/>
            </w:tcBorders>
            <w:hideMark/>
          </w:tcPr>
          <w:p w14:paraId="6CB094B4" w14:textId="77777777" w:rsidR="004A6FCE" w:rsidRDefault="004A6FCE" w:rsidP="004A6FCE">
            <w:pPr>
              <w:keepNext/>
              <w:keepLines/>
              <w:overflowPunct w:val="0"/>
              <w:autoSpaceDE w:val="0"/>
              <w:autoSpaceDN w:val="0"/>
              <w:adjustRightInd w:val="0"/>
              <w:spacing w:after="0"/>
              <w:jc w:val="center"/>
              <w:rPr>
                <w:ins w:id="44" w:author="Qualcomm" w:date="2024-08-09T11:43:00Z"/>
                <w:rFonts w:ascii="Arial" w:hAnsi="Arial" w:cs="Arial"/>
                <w:sz w:val="18"/>
                <w:lang w:val="en-US" w:eastAsia="zh-CN"/>
              </w:rPr>
            </w:pPr>
            <w:r w:rsidRPr="004A6FCE">
              <w:rPr>
                <w:rFonts w:ascii="Arial" w:hAnsi="Arial" w:cs="Arial"/>
                <w:sz w:val="18"/>
                <w:lang w:val="en-US" w:eastAsia="zh-CN"/>
              </w:rPr>
              <w:t>-101.5 MHz</w:t>
            </w:r>
            <w:ins w:id="45" w:author="Qualcomm" w:date="2024-08-22T23:07:00Z">
              <w:r>
                <w:rPr>
                  <w:rFonts w:ascii="Arial" w:hAnsi="Arial" w:cs="Arial"/>
                  <w:sz w:val="18"/>
                  <w:vertAlign w:val="superscript"/>
                  <w:lang w:val="en-US" w:eastAsia="zh-CN"/>
                </w:rPr>
                <w:t>1</w:t>
              </w:r>
            </w:ins>
          </w:p>
          <w:p w14:paraId="1FA2ACFC" w14:textId="4D45BE57" w:rsidR="004A6FCE" w:rsidRPr="004A6FCE" w:rsidRDefault="004A6FCE" w:rsidP="004A6FCE">
            <w:pPr>
              <w:keepNext/>
              <w:keepLines/>
              <w:overflowPunct w:val="0"/>
              <w:autoSpaceDE w:val="0"/>
              <w:autoSpaceDN w:val="0"/>
              <w:adjustRightInd w:val="0"/>
              <w:spacing w:after="0"/>
              <w:jc w:val="center"/>
              <w:rPr>
                <w:rFonts w:ascii="Arial" w:hAnsi="Arial" w:cs="Arial"/>
                <w:sz w:val="18"/>
                <w:lang w:val="fr-FR" w:eastAsia="zh-CN"/>
              </w:rPr>
            </w:pPr>
            <w:ins w:id="46" w:author="Qualcomm" w:date="2024-08-23T11:40:00Z" w16du:dateUtc="2024-08-23T09:40:00Z">
              <w:r>
                <w:rPr>
                  <w:rFonts w:ascii="Arial" w:hAnsi="Arial" w:cs="Arial"/>
                  <w:sz w:val="18"/>
                  <w:lang w:val="en-US" w:eastAsia="zh-CN"/>
                </w:rPr>
                <w:t>-7</w:t>
              </w:r>
            </w:ins>
            <w:ins w:id="47" w:author="Qualcomm" w:date="2024-08-23T12:31:00Z" w16du:dateUtc="2024-08-23T10:31:00Z">
              <w:r>
                <w:rPr>
                  <w:rFonts w:ascii="Arial" w:hAnsi="Arial" w:cs="Arial"/>
                  <w:sz w:val="18"/>
                  <w:lang w:val="en-US" w:eastAsia="zh-CN"/>
                </w:rPr>
                <w:t>2</w:t>
              </w:r>
            </w:ins>
            <w:ins w:id="48" w:author="Qualcomm" w:date="2024-08-23T11:40:00Z" w16du:dateUtc="2024-08-23T09:40:00Z">
              <w:r>
                <w:rPr>
                  <w:rFonts w:ascii="Arial" w:hAnsi="Arial" w:cs="Arial"/>
                  <w:sz w:val="18"/>
                  <w:lang w:val="en-US" w:eastAsia="zh-CN"/>
                </w:rPr>
                <w:t>.5 to -1</w:t>
              </w:r>
            </w:ins>
            <w:ins w:id="49" w:author="Qualcomm" w:date="2024-08-23T12:31:00Z" w16du:dateUtc="2024-08-23T10:31:00Z">
              <w:r>
                <w:rPr>
                  <w:rFonts w:ascii="Arial" w:hAnsi="Arial" w:cs="Arial"/>
                  <w:sz w:val="18"/>
                  <w:lang w:val="en-US" w:eastAsia="zh-CN"/>
                </w:rPr>
                <w:t>30</w:t>
              </w:r>
            </w:ins>
            <w:ins w:id="50" w:author="Qualcomm" w:date="2024-08-23T11:40:00Z" w16du:dateUtc="2024-08-23T09:40:00Z">
              <w:r>
                <w:rPr>
                  <w:rFonts w:ascii="Arial" w:hAnsi="Arial" w:cs="Arial"/>
                  <w:sz w:val="18"/>
                  <w:lang w:val="en-US" w:eastAsia="zh-CN"/>
                </w:rPr>
                <w:t>.5 MHz</w:t>
              </w:r>
              <w:r>
                <w:rPr>
                  <w:rFonts w:ascii="Arial" w:hAnsi="Arial" w:cs="Arial"/>
                  <w:sz w:val="18"/>
                  <w:vertAlign w:val="superscript"/>
                  <w:lang w:val="en-US" w:eastAsia="zh-CN"/>
                </w:rPr>
                <w:t>2</w:t>
              </w:r>
            </w:ins>
          </w:p>
        </w:tc>
      </w:tr>
      <w:tr w:rsidR="004A6FCE" w:rsidRPr="004A6FCE" w14:paraId="22BC0CCE" w14:textId="77777777" w:rsidTr="004A6FCE">
        <w:trPr>
          <w:jc w:val="center"/>
        </w:trPr>
        <w:tc>
          <w:tcPr>
            <w:tcW w:w="2817" w:type="dxa"/>
            <w:tcBorders>
              <w:top w:val="single" w:sz="4" w:space="0" w:color="auto"/>
              <w:left w:val="single" w:sz="4" w:space="0" w:color="auto"/>
              <w:bottom w:val="single" w:sz="4" w:space="0" w:color="auto"/>
              <w:right w:val="single" w:sz="4" w:space="0" w:color="auto"/>
            </w:tcBorders>
            <w:hideMark/>
          </w:tcPr>
          <w:p w14:paraId="4087FEE9" w14:textId="77777777" w:rsidR="004A6FCE" w:rsidRPr="004A6FCE" w:rsidRDefault="004A6FCE" w:rsidP="004A6FCE">
            <w:pPr>
              <w:keepNext/>
              <w:keepLines/>
              <w:overflowPunct w:val="0"/>
              <w:autoSpaceDE w:val="0"/>
              <w:autoSpaceDN w:val="0"/>
              <w:adjustRightInd w:val="0"/>
              <w:spacing w:after="0"/>
              <w:jc w:val="center"/>
              <w:rPr>
                <w:rFonts w:ascii="Arial" w:hAnsi="Arial" w:cs="Arial"/>
                <w:sz w:val="18"/>
                <w:lang w:val="en-US" w:eastAsia="zh-CN"/>
              </w:rPr>
            </w:pPr>
            <w:r w:rsidRPr="004A6FCE">
              <w:rPr>
                <w:rFonts w:ascii="Arial" w:hAnsi="Arial" w:cs="Arial"/>
                <w:sz w:val="18"/>
                <w:lang w:val="en-US" w:eastAsia="zh-CN"/>
              </w:rPr>
              <w:t>n254</w:t>
            </w:r>
          </w:p>
        </w:tc>
        <w:tc>
          <w:tcPr>
            <w:tcW w:w="2693" w:type="dxa"/>
            <w:tcBorders>
              <w:top w:val="single" w:sz="4" w:space="0" w:color="auto"/>
              <w:left w:val="single" w:sz="4" w:space="0" w:color="auto"/>
              <w:bottom w:val="single" w:sz="4" w:space="0" w:color="auto"/>
              <w:right w:val="single" w:sz="4" w:space="0" w:color="auto"/>
            </w:tcBorders>
            <w:hideMark/>
          </w:tcPr>
          <w:p w14:paraId="3C4AF594" w14:textId="77777777" w:rsidR="004A6FCE" w:rsidRPr="004A6FCE" w:rsidRDefault="004A6FCE" w:rsidP="004A6FCE">
            <w:pPr>
              <w:keepNext/>
              <w:keepLines/>
              <w:overflowPunct w:val="0"/>
              <w:autoSpaceDE w:val="0"/>
              <w:autoSpaceDN w:val="0"/>
              <w:adjustRightInd w:val="0"/>
              <w:spacing w:after="0"/>
              <w:jc w:val="center"/>
              <w:rPr>
                <w:rFonts w:ascii="Arial" w:hAnsi="Arial" w:cs="Arial"/>
                <w:sz w:val="18"/>
                <w:lang w:val="en-US" w:eastAsia="zh-CN"/>
              </w:rPr>
            </w:pPr>
            <w:r w:rsidRPr="004A6FCE">
              <w:rPr>
                <w:rFonts w:ascii="Arial" w:hAnsi="Arial" w:cs="Arial"/>
                <w:sz w:val="18"/>
                <w:lang w:val="en-US" w:eastAsia="zh-CN"/>
              </w:rPr>
              <w:t>862 – 885 MHz</w:t>
            </w:r>
          </w:p>
        </w:tc>
      </w:tr>
      <w:tr w:rsidR="004A6FCE" w:rsidRPr="004A6FCE" w14:paraId="65024840" w14:textId="77777777" w:rsidTr="004A51BA">
        <w:trPr>
          <w:jc w:val="center"/>
          <w:ins w:id="51" w:author="Qualcomm" w:date="2024-08-25T15:35:00Z" w16du:dateUtc="2024-08-25T13:35:00Z"/>
        </w:trPr>
        <w:tc>
          <w:tcPr>
            <w:tcW w:w="5510" w:type="dxa"/>
            <w:gridSpan w:val="2"/>
            <w:tcBorders>
              <w:top w:val="single" w:sz="4" w:space="0" w:color="auto"/>
              <w:left w:val="single" w:sz="4" w:space="0" w:color="auto"/>
              <w:bottom w:val="single" w:sz="4" w:space="0" w:color="auto"/>
              <w:right w:val="single" w:sz="4" w:space="0" w:color="auto"/>
            </w:tcBorders>
          </w:tcPr>
          <w:p w14:paraId="6094816F" w14:textId="77777777" w:rsidR="004A6FCE" w:rsidRDefault="004A6FCE" w:rsidP="004A6FCE">
            <w:pPr>
              <w:pStyle w:val="TAN"/>
              <w:rPr>
                <w:ins w:id="52" w:author="Qualcomm" w:date="2024-08-25T15:36:00Z" w16du:dateUtc="2024-08-25T13:36:00Z"/>
              </w:rPr>
            </w:pPr>
            <w:ins w:id="53" w:author="Qualcomm" w:date="2024-08-25T15:36:00Z" w16du:dateUtc="2024-08-25T13:36:00Z">
              <w:r>
                <w:t xml:space="preserve">NOTE 1: </w:t>
              </w:r>
              <w:r>
                <w:tab/>
                <w:t xml:space="preserve">Default Tx-Rx separation  </w:t>
              </w:r>
            </w:ins>
          </w:p>
          <w:p w14:paraId="5542213F" w14:textId="3C366A53" w:rsidR="004A6FCE" w:rsidRPr="004A6FCE" w:rsidRDefault="004A6FCE" w:rsidP="004A6FCE">
            <w:pPr>
              <w:pStyle w:val="TAN"/>
              <w:rPr>
                <w:ins w:id="54" w:author="Qualcomm" w:date="2024-08-25T15:35:00Z" w16du:dateUtc="2024-08-25T13:35:00Z"/>
                <w:rFonts w:cs="Arial"/>
                <w:lang w:val="en-US" w:eastAsia="zh-CN"/>
              </w:rPr>
            </w:pPr>
            <w:ins w:id="55" w:author="Qualcomm" w:date="2024-08-25T15:36:00Z" w16du:dateUtc="2024-08-25T13:36:00Z">
              <w:r>
                <w:t xml:space="preserve">NOTE 2: </w:t>
              </w:r>
              <w:r>
                <w:tab/>
              </w:r>
              <w:r w:rsidRPr="00733B43">
                <w:t>The verification of flexible Tx-Rx frequency separation within this range is limited to reference sensitivity. Further details are specified in clause 7.3.2</w:t>
              </w:r>
            </w:ins>
          </w:p>
        </w:tc>
      </w:tr>
    </w:tbl>
    <w:p w14:paraId="603BFC33" w14:textId="7A73092A" w:rsidR="008360CF" w:rsidRPr="008360CF" w:rsidRDefault="008360CF" w:rsidP="008360CF">
      <w:pPr>
        <w:overflowPunct w:val="0"/>
        <w:autoSpaceDE w:val="0"/>
        <w:autoSpaceDN w:val="0"/>
        <w:adjustRightInd w:val="0"/>
        <w:rPr>
          <w:lang w:eastAsia="zh-CN"/>
        </w:rPr>
      </w:pPr>
    </w:p>
    <w:p w14:paraId="784709EA" w14:textId="14CA23AF" w:rsidR="008360CF" w:rsidRPr="008360CF" w:rsidRDefault="008360CF" w:rsidP="008360CF">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zh-CN"/>
        </w:rPr>
      </w:pPr>
      <w:bookmarkStart w:id="56" w:name="_Toc97562280"/>
      <w:bookmarkStart w:id="57" w:name="_Toc104122507"/>
      <w:bookmarkStart w:id="58" w:name="_Toc104205458"/>
      <w:bookmarkStart w:id="59" w:name="_Toc104206665"/>
      <w:bookmarkStart w:id="60" w:name="_Toc104503625"/>
      <w:bookmarkStart w:id="61" w:name="_Toc106127556"/>
      <w:bookmarkStart w:id="62" w:name="_Toc123057921"/>
      <w:bookmarkStart w:id="63" w:name="_Toc124255216"/>
      <w:bookmarkStart w:id="64" w:name="_Toc124255407"/>
      <w:bookmarkStart w:id="65" w:name="_Toc124255544"/>
      <w:bookmarkStart w:id="66" w:name="_Toc131688382"/>
      <w:bookmarkStart w:id="67" w:name="_Toc137373024"/>
      <w:bookmarkStart w:id="68" w:name="_Toc138884967"/>
      <w:bookmarkStart w:id="69" w:name="_Toc145689784"/>
      <w:bookmarkStart w:id="70" w:name="_Toc155376503"/>
      <w:bookmarkStart w:id="71" w:name="_Toc161671936"/>
      <w:bookmarkStart w:id="72" w:name="_Toc169881838"/>
      <w:r w:rsidRPr="008360CF">
        <w:rPr>
          <w:rFonts w:ascii="Arial" w:hAnsi="Arial"/>
          <w:sz w:val="36"/>
          <w:lang w:eastAsia="zh-CN"/>
        </w:rPr>
        <w:t>6</w:t>
      </w:r>
      <w:r w:rsidRPr="008360CF">
        <w:rPr>
          <w:rFonts w:ascii="Arial" w:hAnsi="Arial"/>
          <w:sz w:val="36"/>
          <w:lang w:eastAsia="zh-CN"/>
        </w:rPr>
        <w:tab/>
        <w:t>Conducted transmitter characteristics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6A8A2D1" w14:textId="3259C399" w:rsidR="00D62A25" w:rsidRDefault="00D62A25" w:rsidP="00D62A25">
      <w:pPr>
        <w:rPr>
          <w:b/>
          <w:color w:val="FF0000"/>
        </w:rPr>
      </w:pPr>
      <w:r w:rsidRPr="002B4549">
        <w:rPr>
          <w:b/>
          <w:color w:val="FF0000"/>
        </w:rPr>
        <w:t>&lt;End of change</w:t>
      </w:r>
      <w:r>
        <w:rPr>
          <w:b/>
          <w:color w:val="FF0000"/>
        </w:rPr>
        <w:t xml:space="preserve"> 1</w:t>
      </w:r>
      <w:r w:rsidRPr="002B4549">
        <w:rPr>
          <w:b/>
          <w:color w:val="FF0000"/>
        </w:rPr>
        <w:t>&gt;</w:t>
      </w:r>
    </w:p>
    <w:p w14:paraId="4F673162" w14:textId="7A263C77" w:rsidR="009441B6" w:rsidRDefault="009441B6" w:rsidP="009441B6">
      <w:pPr>
        <w:rPr>
          <w:b/>
          <w:color w:val="FF0000"/>
        </w:rPr>
      </w:pPr>
      <w:r w:rsidRPr="002B4549">
        <w:rPr>
          <w:b/>
          <w:color w:val="FF0000"/>
        </w:rPr>
        <w:t>&lt;</w:t>
      </w:r>
      <w:r>
        <w:rPr>
          <w:b/>
          <w:color w:val="FF0000"/>
        </w:rPr>
        <w:t>Start</w:t>
      </w:r>
      <w:r w:rsidRPr="002B4549">
        <w:rPr>
          <w:b/>
          <w:color w:val="FF0000"/>
        </w:rPr>
        <w:t xml:space="preserve"> of change</w:t>
      </w:r>
      <w:r>
        <w:rPr>
          <w:b/>
          <w:color w:val="FF0000"/>
        </w:rPr>
        <w:t xml:space="preserve"> 1</w:t>
      </w:r>
      <w:r w:rsidRPr="002B4549">
        <w:rPr>
          <w:b/>
          <w:color w:val="FF0000"/>
        </w:rPr>
        <w:t>&gt;</w:t>
      </w:r>
    </w:p>
    <w:p w14:paraId="13411D2D" w14:textId="77777777" w:rsidR="009441B6" w:rsidDel="00115742" w:rsidRDefault="009441B6" w:rsidP="00D62A25">
      <w:pPr>
        <w:rPr>
          <w:del w:id="73" w:author="Huawei" w:date="2024-08-23T11:53:00Z"/>
          <w:b/>
          <w:color w:val="FF0000"/>
        </w:rPr>
      </w:pPr>
    </w:p>
    <w:p w14:paraId="63F62C80" w14:textId="77777777" w:rsidR="009441B6" w:rsidRPr="009441B6" w:rsidRDefault="009441B6" w:rsidP="009441B6">
      <w:pPr>
        <w:keepNext/>
        <w:keepLines/>
        <w:overflowPunct w:val="0"/>
        <w:autoSpaceDE w:val="0"/>
        <w:autoSpaceDN w:val="0"/>
        <w:adjustRightInd w:val="0"/>
        <w:spacing w:before="180"/>
        <w:ind w:left="1134" w:hanging="1134"/>
        <w:outlineLvl w:val="1"/>
        <w:rPr>
          <w:rFonts w:ascii="Arial" w:hAnsi="Arial"/>
          <w:sz w:val="32"/>
          <w:lang w:eastAsia="zh-CN"/>
        </w:rPr>
      </w:pPr>
      <w:bookmarkStart w:id="74" w:name="_Toc97562306"/>
      <w:bookmarkStart w:id="75" w:name="_Toc104122540"/>
      <w:bookmarkStart w:id="76" w:name="_Toc104205491"/>
      <w:bookmarkStart w:id="77" w:name="_Toc104206698"/>
      <w:bookmarkStart w:id="78" w:name="_Toc104503658"/>
      <w:bookmarkStart w:id="79" w:name="_Toc106127589"/>
      <w:bookmarkStart w:id="80" w:name="_Toc123057954"/>
      <w:bookmarkStart w:id="81" w:name="_Toc124256647"/>
      <w:bookmarkStart w:id="82" w:name="_Toc131734960"/>
      <w:bookmarkStart w:id="83" w:name="_Toc137372737"/>
      <w:bookmarkStart w:id="84" w:name="_Toc138885123"/>
      <w:bookmarkStart w:id="85" w:name="_Toc145690626"/>
      <w:bookmarkStart w:id="86" w:name="_Toc155382181"/>
      <w:bookmarkStart w:id="87" w:name="_Toc161753890"/>
      <w:bookmarkStart w:id="88" w:name="_Toc161754511"/>
      <w:bookmarkStart w:id="89" w:name="_Toc163202084"/>
      <w:bookmarkStart w:id="90" w:name="_Toc169888346"/>
      <w:bookmarkStart w:id="91" w:name="_Toc171551535"/>
      <w:r w:rsidRPr="009441B6">
        <w:rPr>
          <w:rFonts w:ascii="Arial" w:hAnsi="Arial"/>
          <w:sz w:val="32"/>
          <w:lang w:eastAsia="zh-CN"/>
        </w:rPr>
        <w:t>7.1</w:t>
      </w:r>
      <w:r w:rsidRPr="009441B6">
        <w:rPr>
          <w:rFonts w:ascii="Arial" w:hAnsi="Arial"/>
          <w:sz w:val="32"/>
          <w:lang w:eastAsia="zh-CN"/>
        </w:rPr>
        <w:tab/>
        <w:t>General</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7616175E" w14:textId="77777777" w:rsidR="009441B6" w:rsidRPr="009441B6" w:rsidRDefault="009441B6" w:rsidP="009441B6">
      <w:pPr>
        <w:overflowPunct w:val="0"/>
        <w:autoSpaceDE w:val="0"/>
        <w:autoSpaceDN w:val="0"/>
        <w:adjustRightInd w:val="0"/>
        <w:rPr>
          <w:rFonts w:cs="v5.0.0"/>
          <w:snapToGrid w:val="0"/>
          <w:lang w:eastAsia="zh-CN"/>
        </w:rPr>
      </w:pPr>
      <w:r w:rsidRPr="009441B6">
        <w:rPr>
          <w:rFonts w:cs="v5.0.0"/>
          <w:lang w:eastAsia="zh-CN"/>
        </w:rPr>
        <w:t xml:space="preserve">Unless otherwise stated the receiver characteristics are specified at the antenna connector(s) of the UE. For UE(s) with an integral antenna only, a reference antenna(s) with a gain of 0 </w:t>
      </w:r>
      <w:proofErr w:type="spellStart"/>
      <w:r w:rsidRPr="009441B6">
        <w:rPr>
          <w:rFonts w:cs="v5.0.0"/>
          <w:lang w:eastAsia="zh-CN"/>
        </w:rPr>
        <w:t>dBi</w:t>
      </w:r>
      <w:proofErr w:type="spellEnd"/>
      <w:r w:rsidRPr="009441B6">
        <w:rPr>
          <w:rFonts w:cs="v5.0.0"/>
          <w:lang w:eastAsia="zh-CN"/>
        </w:rPr>
        <w:t xml:space="preserve"> is assumed for each antenna port(s). UE with an integral antenna(s) may be taken into account by converting these power levels into field strength requirements, assuming a 0 </w:t>
      </w:r>
      <w:proofErr w:type="spellStart"/>
      <w:r w:rsidRPr="009441B6">
        <w:rPr>
          <w:rFonts w:cs="v5.0.0"/>
          <w:lang w:eastAsia="zh-CN"/>
        </w:rPr>
        <w:t>dBi</w:t>
      </w:r>
      <w:proofErr w:type="spellEnd"/>
      <w:r w:rsidRPr="009441B6">
        <w:rPr>
          <w:rFonts w:cs="v5.0.0"/>
          <w:lang w:eastAsia="zh-CN"/>
        </w:rPr>
        <w:t xml:space="preserve"> gain antenna. </w:t>
      </w:r>
      <w:r w:rsidRPr="009441B6">
        <w:rPr>
          <w:rFonts w:cs="v5.0.0"/>
          <w:snapToGrid w:val="0"/>
          <w:lang w:eastAsia="zh-CN"/>
        </w:rPr>
        <w:t>For UEs with more than one receiver antenna connector, identical interfering signals shall be applied to each receiver antenna port if more than one of these is used (diversity).</w:t>
      </w:r>
    </w:p>
    <w:p w14:paraId="488B79E4" w14:textId="77777777" w:rsidR="009441B6" w:rsidRPr="009441B6" w:rsidRDefault="009441B6" w:rsidP="009441B6">
      <w:pPr>
        <w:overflowPunct w:val="0"/>
        <w:autoSpaceDE w:val="0"/>
        <w:autoSpaceDN w:val="0"/>
        <w:adjustRightInd w:val="0"/>
        <w:rPr>
          <w:snapToGrid w:val="0"/>
          <w:lang w:eastAsia="zh-CN"/>
        </w:rPr>
      </w:pPr>
      <w:r w:rsidRPr="009441B6">
        <w:rPr>
          <w:snapToGrid w:val="0"/>
          <w:lang w:eastAsia="zh-CN"/>
        </w:rPr>
        <w:t>The levels of the test signal applied to each of the antenna connectors shall be as defined in the respective clauses below.</w:t>
      </w:r>
    </w:p>
    <w:p w14:paraId="29D00CB3" w14:textId="77777777" w:rsidR="009441B6" w:rsidRPr="009441B6" w:rsidRDefault="009441B6" w:rsidP="009441B6">
      <w:pPr>
        <w:overflowPunct w:val="0"/>
        <w:autoSpaceDE w:val="0"/>
        <w:autoSpaceDN w:val="0"/>
        <w:adjustRightInd w:val="0"/>
        <w:rPr>
          <w:snapToGrid w:val="0"/>
          <w:lang w:eastAsia="zh-CN"/>
        </w:rPr>
      </w:pPr>
      <w:r w:rsidRPr="009441B6">
        <w:rPr>
          <w:snapToGrid w:val="0"/>
          <w:lang w:eastAsia="zh-CN"/>
        </w:rPr>
        <w:t>With the exception of clause 7.3, the requirements shall be verified with the network signalling value NS_01 configured in Table 6.2.3.1-1.</w:t>
      </w:r>
    </w:p>
    <w:p w14:paraId="2D8405F2" w14:textId="77777777" w:rsidR="009441B6" w:rsidRPr="009441B6" w:rsidRDefault="009441B6" w:rsidP="009441B6">
      <w:pPr>
        <w:overflowPunct w:val="0"/>
        <w:autoSpaceDE w:val="0"/>
        <w:autoSpaceDN w:val="0"/>
        <w:adjustRightInd w:val="0"/>
        <w:rPr>
          <w:rFonts w:eastAsia="DengXian" w:cs="v5.0.0"/>
          <w:lang w:eastAsia="zh-CN"/>
        </w:rPr>
      </w:pPr>
      <w:r w:rsidRPr="009441B6">
        <w:rPr>
          <w:rFonts w:eastAsia="DengXian" w:cs="v5.0.0"/>
          <w:lang w:eastAsia="zh-CN"/>
        </w:rPr>
        <w:t>All requirements in this section are applicable to devices supporting GSO and/or NGSO satellites.</w:t>
      </w:r>
    </w:p>
    <w:p w14:paraId="704B44F7" w14:textId="1347FC99" w:rsidR="009441B6" w:rsidRDefault="009441B6" w:rsidP="009441B6">
      <w:pPr>
        <w:overflowPunct w:val="0"/>
        <w:autoSpaceDE w:val="0"/>
        <w:autoSpaceDN w:val="0"/>
        <w:adjustRightInd w:val="0"/>
        <w:rPr>
          <w:ins w:id="92" w:author="Qualcomm" w:date="2024-08-23T07:22:00Z"/>
          <w:rFonts w:eastAsia="MS Mincho" w:cs="v5.0.0"/>
          <w:lang w:eastAsia="zh-CN"/>
        </w:rPr>
      </w:pPr>
      <w:r w:rsidRPr="009441B6">
        <w:rPr>
          <w:rFonts w:eastAsia="MS Mincho" w:cs="v5.0.0"/>
          <w:lang w:eastAsia="zh-CN"/>
        </w:rPr>
        <w:t xml:space="preserve">All the parameters in clause 7 are defined using the UL reference measurement channels specified in </w:t>
      </w:r>
      <w:r w:rsidRPr="009441B6">
        <w:rPr>
          <w:lang w:eastAsia="zh-CN"/>
        </w:rPr>
        <w:t xml:space="preserve">3GPP </w:t>
      </w:r>
      <w:r w:rsidRPr="009441B6">
        <w:rPr>
          <w:rFonts w:eastAsia="MS Mincho" w:cs="v5.0.0"/>
          <w:lang w:eastAsia="zh-CN"/>
        </w:rPr>
        <w:t xml:space="preserve">TS 38.101-1 [5] Annex A.2.2, the DL reference measurement channels specified in </w:t>
      </w:r>
      <w:r w:rsidRPr="009441B6">
        <w:rPr>
          <w:lang w:eastAsia="zh-CN"/>
        </w:rPr>
        <w:t xml:space="preserve">3GPP </w:t>
      </w:r>
      <w:r w:rsidRPr="009441B6">
        <w:rPr>
          <w:rFonts w:eastAsia="MS Mincho" w:cs="v5.0.0"/>
          <w:lang w:eastAsia="zh-CN"/>
        </w:rPr>
        <w:t xml:space="preserve">TS 38.101-1 [5] Annex A.3.2 and using the set-up specified in </w:t>
      </w:r>
      <w:r w:rsidRPr="009441B6">
        <w:rPr>
          <w:lang w:eastAsia="zh-CN"/>
        </w:rPr>
        <w:t xml:space="preserve">3GPP </w:t>
      </w:r>
      <w:r w:rsidRPr="009441B6">
        <w:rPr>
          <w:rFonts w:eastAsia="MS Mincho" w:cs="v5.0.0"/>
          <w:lang w:eastAsia="zh-CN"/>
        </w:rPr>
        <w:t>TS 38.101-1 [5] Annex C.3.1.</w:t>
      </w:r>
    </w:p>
    <w:p w14:paraId="0C917478" w14:textId="0991F6E9" w:rsidR="009441B6" w:rsidRPr="009441B6" w:rsidRDefault="009441B6" w:rsidP="009441B6">
      <w:pPr>
        <w:overflowPunct w:val="0"/>
        <w:autoSpaceDE w:val="0"/>
        <w:autoSpaceDN w:val="0"/>
        <w:adjustRightInd w:val="0"/>
        <w:rPr>
          <w:rFonts w:eastAsia="MS Mincho" w:cs="v5.0.0"/>
          <w:lang w:eastAsia="zh-CN"/>
        </w:rPr>
      </w:pPr>
      <w:ins w:id="93" w:author="Qualcomm" w:date="2024-08-23T07:22:00Z">
        <w:r>
          <w:rPr>
            <w:rFonts w:eastAsia="MS Mincho" w:cs="v5.0.0"/>
            <w:lang w:eastAsia="zh-CN"/>
          </w:rPr>
          <w:t xml:space="preserve">All Rx requirements are verified with default </w:t>
        </w:r>
      </w:ins>
      <w:ins w:id="94" w:author="Qualcomm" w:date="2024-08-23T07:23:00Z">
        <w:r>
          <w:rPr>
            <w:rFonts w:eastAsia="MS Mincho" w:cs="v5.0.0"/>
            <w:lang w:eastAsia="zh-CN"/>
          </w:rPr>
          <w:t xml:space="preserve">Tx-Rx separation specified in Table 5.4.4-1. Additional Tx-Rx frequency separations </w:t>
        </w:r>
      </w:ins>
      <w:ins w:id="95" w:author="Qualcomm" w:date="2024-08-23T07:24:00Z">
        <w:r>
          <w:rPr>
            <w:rFonts w:eastAsia="MS Mincho" w:cs="v5.0.0"/>
            <w:lang w:eastAsia="zh-CN"/>
          </w:rPr>
          <w:t xml:space="preserve">specified in clause 7.3.2 </w:t>
        </w:r>
      </w:ins>
      <w:ins w:id="96" w:author="Qualcomm" w:date="2024-08-23T07:27:00Z">
        <w:r w:rsidR="00C41E2F">
          <w:rPr>
            <w:rFonts w:eastAsia="MS Mincho" w:cs="v5.0.0"/>
            <w:lang w:eastAsia="zh-CN"/>
          </w:rPr>
          <w:t xml:space="preserve">do not apply </w:t>
        </w:r>
      </w:ins>
      <w:ins w:id="97" w:author="Qualcomm" w:date="2024-08-23T07:28:00Z">
        <w:r w:rsidR="006E2AC8">
          <w:rPr>
            <w:rFonts w:eastAsia="MS Mincho" w:cs="v5.0.0"/>
            <w:lang w:eastAsia="zh-CN"/>
          </w:rPr>
          <w:t>to other requirements</w:t>
        </w:r>
      </w:ins>
      <w:ins w:id="98" w:author="Qualcomm" w:date="2024-08-23T07:25:00Z">
        <w:r>
          <w:rPr>
            <w:rFonts w:eastAsia="MS Mincho" w:cs="v5.0.0"/>
            <w:lang w:eastAsia="zh-CN"/>
          </w:rPr>
          <w:t>.</w:t>
        </w:r>
      </w:ins>
      <w:ins w:id="99" w:author="Qualcomm" w:date="2024-08-23T07:24:00Z">
        <w:r>
          <w:rPr>
            <w:rFonts w:eastAsia="MS Mincho" w:cs="v5.0.0"/>
            <w:lang w:eastAsia="zh-CN"/>
          </w:rPr>
          <w:t xml:space="preserve"> </w:t>
        </w:r>
      </w:ins>
    </w:p>
    <w:p w14:paraId="33F34772" w14:textId="77777777" w:rsidR="009441B6" w:rsidRPr="009441B6" w:rsidRDefault="009441B6" w:rsidP="009441B6">
      <w:pPr>
        <w:keepNext/>
        <w:keepLines/>
        <w:overflowPunct w:val="0"/>
        <w:autoSpaceDE w:val="0"/>
        <w:autoSpaceDN w:val="0"/>
        <w:adjustRightInd w:val="0"/>
        <w:spacing w:before="180"/>
        <w:ind w:left="1134" w:hanging="1134"/>
        <w:outlineLvl w:val="1"/>
        <w:rPr>
          <w:rFonts w:ascii="Arial" w:hAnsi="Arial"/>
          <w:sz w:val="32"/>
          <w:lang w:eastAsia="zh-CN"/>
        </w:rPr>
      </w:pPr>
      <w:bookmarkStart w:id="100" w:name="_Toc97562307"/>
      <w:bookmarkStart w:id="101" w:name="_Toc104122541"/>
      <w:bookmarkStart w:id="102" w:name="_Toc104205492"/>
      <w:bookmarkStart w:id="103" w:name="_Toc104206699"/>
      <w:bookmarkStart w:id="104" w:name="_Toc104503659"/>
      <w:bookmarkStart w:id="105" w:name="_Toc106127590"/>
      <w:bookmarkStart w:id="106" w:name="_Toc123057955"/>
      <w:bookmarkStart w:id="107" w:name="_Toc124256648"/>
      <w:bookmarkStart w:id="108" w:name="_Toc131734961"/>
      <w:bookmarkStart w:id="109" w:name="_Toc137372738"/>
      <w:bookmarkStart w:id="110" w:name="_Toc138885124"/>
      <w:bookmarkStart w:id="111" w:name="_Toc145690627"/>
      <w:bookmarkStart w:id="112" w:name="_Toc155382182"/>
      <w:bookmarkStart w:id="113" w:name="_Toc161753891"/>
      <w:bookmarkStart w:id="114" w:name="_Toc161754512"/>
      <w:bookmarkStart w:id="115" w:name="_Toc163202085"/>
      <w:bookmarkStart w:id="116" w:name="_Toc169888347"/>
      <w:bookmarkStart w:id="117" w:name="_Toc171551536"/>
      <w:r w:rsidRPr="009441B6">
        <w:rPr>
          <w:rFonts w:ascii="Arial" w:hAnsi="Arial"/>
          <w:sz w:val="32"/>
          <w:lang w:eastAsia="zh-CN"/>
        </w:rPr>
        <w:t>7.2</w:t>
      </w:r>
      <w:r w:rsidRPr="009441B6">
        <w:rPr>
          <w:rFonts w:ascii="Arial" w:hAnsi="Arial"/>
          <w:sz w:val="32"/>
          <w:lang w:eastAsia="zh-CN"/>
        </w:rPr>
        <w:tab/>
        <w:t>Diversity characteristics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4B183FAF" w14:textId="006C6E8A" w:rsidR="009441B6" w:rsidRDefault="009441B6" w:rsidP="009441B6">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1</w:t>
      </w:r>
      <w:r w:rsidRPr="002B4549">
        <w:rPr>
          <w:b/>
          <w:color w:val="FF0000"/>
        </w:rPr>
        <w:t>&gt;</w:t>
      </w:r>
    </w:p>
    <w:p w14:paraId="08F75750" w14:textId="77777777" w:rsidR="00BA2E78" w:rsidRDefault="00BA2E78" w:rsidP="00BA2E78">
      <w:pPr>
        <w:rPr>
          <w:b/>
          <w:color w:val="FF0000"/>
        </w:rPr>
      </w:pPr>
    </w:p>
    <w:p w14:paraId="1B2B06D6" w14:textId="46ED57AA" w:rsidR="00BA2E78" w:rsidRDefault="00BA2E78" w:rsidP="00BA2E78">
      <w:pPr>
        <w:rPr>
          <w:b/>
          <w:color w:val="FF0000"/>
        </w:rPr>
      </w:pPr>
      <w:r w:rsidRPr="002B4549">
        <w:rPr>
          <w:b/>
          <w:color w:val="FF0000"/>
        </w:rPr>
        <w:t>&lt;Start of change</w:t>
      </w:r>
      <w:r>
        <w:rPr>
          <w:b/>
          <w:color w:val="FF0000"/>
        </w:rPr>
        <w:t xml:space="preserve"> </w:t>
      </w:r>
      <w:r w:rsidR="00DA7327">
        <w:rPr>
          <w:b/>
          <w:color w:val="FF0000"/>
        </w:rPr>
        <w:t>2</w:t>
      </w:r>
      <w:r w:rsidRPr="002B4549">
        <w:rPr>
          <w:b/>
          <w:color w:val="FF0000"/>
        </w:rPr>
        <w:t>&gt;</w:t>
      </w:r>
    </w:p>
    <w:p w14:paraId="79387424" w14:textId="77777777" w:rsidR="006E2B8E" w:rsidRPr="006E2B8E" w:rsidRDefault="006E2B8E" w:rsidP="006E2B8E">
      <w:pPr>
        <w:keepNext/>
        <w:keepLines/>
        <w:overflowPunct w:val="0"/>
        <w:autoSpaceDE w:val="0"/>
        <w:autoSpaceDN w:val="0"/>
        <w:adjustRightInd w:val="0"/>
        <w:spacing w:before="120"/>
        <w:ind w:left="1134" w:hanging="1134"/>
        <w:outlineLvl w:val="2"/>
        <w:rPr>
          <w:rFonts w:ascii="Arial" w:hAnsi="Arial"/>
          <w:sz w:val="28"/>
          <w:lang w:eastAsia="zh-CN"/>
        </w:rPr>
      </w:pPr>
      <w:bookmarkStart w:id="118" w:name="_Toc124256651"/>
      <w:bookmarkStart w:id="119" w:name="_Toc131734964"/>
      <w:bookmarkStart w:id="120" w:name="_Toc137372741"/>
      <w:bookmarkStart w:id="121" w:name="_Toc138885127"/>
      <w:bookmarkStart w:id="122" w:name="_Toc145690630"/>
      <w:bookmarkStart w:id="123" w:name="_Toc155382185"/>
      <w:bookmarkStart w:id="124" w:name="_Toc161753894"/>
      <w:bookmarkStart w:id="125" w:name="_Toc161754515"/>
      <w:bookmarkStart w:id="126" w:name="_Toc163202088"/>
      <w:bookmarkStart w:id="127" w:name="_Toc169888350"/>
      <w:bookmarkStart w:id="128" w:name="_Toc171551539"/>
      <w:r w:rsidRPr="006E2B8E">
        <w:rPr>
          <w:rFonts w:ascii="Arial" w:hAnsi="Arial"/>
          <w:sz w:val="28"/>
          <w:lang w:eastAsia="zh-CN"/>
        </w:rPr>
        <w:lastRenderedPageBreak/>
        <w:t>7.3.2</w:t>
      </w:r>
      <w:r w:rsidRPr="006E2B8E">
        <w:rPr>
          <w:rFonts w:ascii="Arial" w:hAnsi="Arial"/>
          <w:sz w:val="28"/>
          <w:lang w:eastAsia="zh-CN"/>
        </w:rPr>
        <w:tab/>
        <w:t>Reference sensitivity power level</w:t>
      </w:r>
      <w:bookmarkEnd w:id="118"/>
      <w:bookmarkEnd w:id="119"/>
      <w:bookmarkEnd w:id="120"/>
      <w:bookmarkEnd w:id="121"/>
      <w:bookmarkEnd w:id="122"/>
      <w:bookmarkEnd w:id="123"/>
      <w:bookmarkEnd w:id="124"/>
      <w:bookmarkEnd w:id="125"/>
      <w:bookmarkEnd w:id="126"/>
      <w:bookmarkEnd w:id="127"/>
      <w:bookmarkEnd w:id="128"/>
    </w:p>
    <w:p w14:paraId="05CC83AA" w14:textId="77777777" w:rsidR="006E2B8E" w:rsidRPr="006E2B8E" w:rsidRDefault="006E2B8E" w:rsidP="006E2B8E">
      <w:pPr>
        <w:overflowPunct w:val="0"/>
        <w:autoSpaceDE w:val="0"/>
        <w:autoSpaceDN w:val="0"/>
        <w:adjustRightInd w:val="0"/>
        <w:rPr>
          <w:lang w:eastAsia="zh-CN"/>
        </w:rPr>
      </w:pPr>
      <w:r w:rsidRPr="006E2B8E">
        <w:rPr>
          <w:lang w:eastAsia="zh-CN"/>
        </w:rPr>
        <w:t>The throughput shall be ≥ 95 % of the maximum throughput of the reference measurement channels as specified in Annex A3.2.2 of 3GPP TS 38.101-1 [5], with parameters specified in Table 7.3.2-1.</w:t>
      </w:r>
    </w:p>
    <w:p w14:paraId="11E3CA88" w14:textId="77777777" w:rsidR="006E2B8E" w:rsidRPr="006E2B8E" w:rsidRDefault="006E2B8E" w:rsidP="006E2B8E">
      <w:pPr>
        <w:keepNext/>
        <w:keepLines/>
        <w:overflowPunct w:val="0"/>
        <w:autoSpaceDE w:val="0"/>
        <w:autoSpaceDN w:val="0"/>
        <w:adjustRightInd w:val="0"/>
        <w:spacing w:before="60"/>
        <w:jc w:val="center"/>
        <w:rPr>
          <w:rFonts w:ascii="Arial" w:hAnsi="Arial" w:cs="Arial"/>
          <w:b/>
          <w:lang w:val="fr-FR" w:eastAsia="zh-CN"/>
        </w:rPr>
      </w:pPr>
      <w:r w:rsidRPr="006E2B8E">
        <w:rPr>
          <w:rFonts w:ascii="Arial" w:hAnsi="Arial" w:cs="Arial"/>
          <w:b/>
          <w:lang w:val="fr-FR" w:eastAsia="zh-CN"/>
        </w:rPr>
        <w:t xml:space="preserve">Table 7.3.2-1: </w:t>
      </w:r>
      <w:proofErr w:type="spellStart"/>
      <w:r w:rsidRPr="006E2B8E">
        <w:rPr>
          <w:rFonts w:ascii="Arial" w:hAnsi="Arial" w:cs="Arial"/>
          <w:b/>
          <w:lang w:val="fr-FR" w:eastAsia="zh-CN"/>
        </w:rPr>
        <w:t>Two</w:t>
      </w:r>
      <w:proofErr w:type="spellEnd"/>
      <w:r w:rsidRPr="006E2B8E">
        <w:rPr>
          <w:rFonts w:ascii="Arial" w:hAnsi="Arial" w:cs="Arial"/>
          <w:b/>
          <w:lang w:val="fr-FR" w:eastAsia="zh-CN"/>
        </w:rPr>
        <w:t xml:space="preserve"> </w:t>
      </w:r>
      <w:proofErr w:type="spellStart"/>
      <w:r w:rsidRPr="006E2B8E">
        <w:rPr>
          <w:rFonts w:ascii="Arial" w:hAnsi="Arial" w:cs="Arial"/>
          <w:b/>
          <w:lang w:val="fr-FR" w:eastAsia="zh-CN"/>
        </w:rPr>
        <w:t>antenna</w:t>
      </w:r>
      <w:proofErr w:type="spellEnd"/>
      <w:r w:rsidRPr="006E2B8E">
        <w:rPr>
          <w:rFonts w:ascii="Arial" w:hAnsi="Arial" w:cs="Arial"/>
          <w:b/>
          <w:lang w:val="fr-FR" w:eastAsia="zh-CN"/>
        </w:rPr>
        <w:t xml:space="preserve"> port </w:t>
      </w:r>
      <w:proofErr w:type="spellStart"/>
      <w:r w:rsidRPr="006E2B8E">
        <w:rPr>
          <w:rFonts w:ascii="Arial" w:hAnsi="Arial" w:cs="Arial"/>
          <w:b/>
          <w:lang w:val="fr-FR" w:eastAsia="zh-CN"/>
        </w:rPr>
        <w:t>reference</w:t>
      </w:r>
      <w:proofErr w:type="spellEnd"/>
      <w:r w:rsidRPr="006E2B8E">
        <w:rPr>
          <w:rFonts w:ascii="Arial" w:hAnsi="Arial" w:cs="Arial"/>
          <w:b/>
          <w:lang w:val="fr-FR" w:eastAsia="zh-CN"/>
        </w:rPr>
        <w:t xml:space="preserve"> </w:t>
      </w:r>
      <w:proofErr w:type="spellStart"/>
      <w:r w:rsidRPr="006E2B8E">
        <w:rPr>
          <w:rFonts w:ascii="Arial" w:hAnsi="Arial" w:cs="Arial"/>
          <w:b/>
          <w:lang w:val="fr-FR" w:eastAsia="zh-CN"/>
        </w:rPr>
        <w:t>sensitivity</w:t>
      </w:r>
      <w:proofErr w:type="spellEnd"/>
      <w:r w:rsidRPr="006E2B8E">
        <w:rPr>
          <w:rFonts w:ascii="Arial" w:hAnsi="Arial" w:cs="Arial"/>
          <w:b/>
          <w:lang w:val="fr-FR" w:eastAsia="zh-CN"/>
        </w:rPr>
        <w:t xml:space="preserve">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6E2B8E" w:rsidRPr="006E2B8E" w14:paraId="4D68AACC" w14:textId="77777777" w:rsidTr="006E2B8E">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6ADD789A"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b/>
                <w:sz w:val="18"/>
                <w:lang w:val="en-US" w:eastAsia="en-GB"/>
              </w:rPr>
            </w:pPr>
            <w:r w:rsidRPr="006E2B8E">
              <w:rPr>
                <w:rFonts w:ascii="Arial" w:eastAsia="PMingLiU" w:hAnsi="Arial" w:cs="Arial"/>
                <w:b/>
                <w:sz w:val="18"/>
                <w:lang w:val="en-US" w:eastAsia="en-GB"/>
              </w:rPr>
              <w:t>Operating band / SCS / Channel bandwidth</w:t>
            </w:r>
          </w:p>
        </w:tc>
      </w:tr>
      <w:tr w:rsidR="006E2B8E" w:rsidRPr="006E2B8E" w14:paraId="75A3AA2B" w14:textId="77777777" w:rsidTr="006E2B8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36D41E1"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b/>
                <w:sz w:val="18"/>
                <w:lang w:val="en-US" w:eastAsia="en-GB"/>
              </w:rPr>
            </w:pPr>
            <w:r w:rsidRPr="006E2B8E">
              <w:rPr>
                <w:rFonts w:ascii="Arial" w:eastAsia="PMingLiU" w:hAnsi="Arial" w:cs="Arial"/>
                <w:b/>
                <w:sz w:val="18"/>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5185328C"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b/>
                <w:sz w:val="18"/>
                <w:lang w:val="en-US" w:eastAsia="en-GB"/>
              </w:rPr>
            </w:pPr>
            <w:r w:rsidRPr="006E2B8E">
              <w:rPr>
                <w:rFonts w:ascii="Arial" w:eastAsia="PMingLiU" w:hAnsi="Arial" w:cs="Arial"/>
                <w:b/>
                <w:sz w:val="18"/>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7DF10E94"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b/>
                <w:sz w:val="18"/>
                <w:lang w:val="en-US" w:eastAsia="en-GB"/>
              </w:rPr>
            </w:pPr>
            <w:r w:rsidRPr="006E2B8E">
              <w:rPr>
                <w:rFonts w:ascii="Arial" w:eastAsia="PMingLiU" w:hAnsi="Arial" w:cs="Arial"/>
                <w:b/>
                <w:sz w:val="18"/>
                <w:lang w:val="en-US" w:eastAsia="en-GB"/>
              </w:rPr>
              <w:t>5</w:t>
            </w:r>
          </w:p>
          <w:p w14:paraId="23C94F49"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b/>
                <w:sz w:val="18"/>
                <w:lang w:val="en-US" w:eastAsia="en-GB"/>
              </w:rPr>
            </w:pPr>
            <w:r w:rsidRPr="006E2B8E">
              <w:rPr>
                <w:rFonts w:ascii="Arial" w:eastAsia="PMingLiU" w:hAnsi="Arial" w:cs="Arial"/>
                <w:b/>
                <w:sz w:val="18"/>
                <w:lang w:val="en-US" w:eastAsia="en-GB"/>
              </w:rPr>
              <w:t>MHz</w:t>
            </w:r>
            <w:r w:rsidRPr="006E2B8E">
              <w:rPr>
                <w:rFonts w:ascii="Arial" w:eastAsia="PMingLiU" w:hAnsi="Arial" w:cs="Arial"/>
                <w:b/>
                <w:sz w:val="18"/>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7CF35F62"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b/>
                <w:sz w:val="18"/>
                <w:lang w:val="en-US" w:eastAsia="en-GB"/>
              </w:rPr>
            </w:pPr>
            <w:r w:rsidRPr="006E2B8E">
              <w:rPr>
                <w:rFonts w:ascii="Arial" w:eastAsia="PMingLiU" w:hAnsi="Arial" w:cs="Arial"/>
                <w:b/>
                <w:sz w:val="18"/>
                <w:lang w:val="en-US" w:eastAsia="en-GB"/>
              </w:rPr>
              <w:t>10</w:t>
            </w:r>
          </w:p>
          <w:p w14:paraId="1F9F37D4"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b/>
                <w:sz w:val="18"/>
                <w:lang w:val="en-US" w:eastAsia="en-GB"/>
              </w:rPr>
            </w:pPr>
            <w:r w:rsidRPr="006E2B8E">
              <w:rPr>
                <w:rFonts w:ascii="Arial" w:eastAsia="PMingLiU" w:hAnsi="Arial" w:cs="Arial"/>
                <w:b/>
                <w:sz w:val="18"/>
                <w:lang w:val="en-US" w:eastAsia="en-GB"/>
              </w:rPr>
              <w:t>MHz</w:t>
            </w:r>
            <w:r w:rsidRPr="006E2B8E">
              <w:rPr>
                <w:rFonts w:ascii="Arial" w:eastAsia="PMingLiU" w:hAnsi="Arial" w:cs="Arial"/>
                <w:b/>
                <w:sz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A2D71FE"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b/>
                <w:sz w:val="18"/>
                <w:lang w:val="en-US" w:eastAsia="en-GB"/>
              </w:rPr>
            </w:pPr>
            <w:r w:rsidRPr="006E2B8E">
              <w:rPr>
                <w:rFonts w:ascii="Arial" w:eastAsia="PMingLiU" w:hAnsi="Arial" w:cs="Arial"/>
                <w:b/>
                <w:sz w:val="18"/>
                <w:lang w:val="en-US" w:eastAsia="en-GB"/>
              </w:rPr>
              <w:t>15</w:t>
            </w:r>
          </w:p>
          <w:p w14:paraId="7C7AFD07"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b/>
                <w:sz w:val="18"/>
                <w:lang w:val="en-US" w:eastAsia="en-GB"/>
              </w:rPr>
            </w:pPr>
            <w:r w:rsidRPr="006E2B8E">
              <w:rPr>
                <w:rFonts w:ascii="Arial" w:eastAsia="PMingLiU" w:hAnsi="Arial" w:cs="Arial"/>
                <w:b/>
                <w:sz w:val="18"/>
                <w:lang w:val="en-US" w:eastAsia="en-GB"/>
              </w:rPr>
              <w:t>MHz</w:t>
            </w:r>
            <w:r w:rsidRPr="006E2B8E">
              <w:rPr>
                <w:rFonts w:ascii="Arial" w:eastAsia="PMingLiU" w:hAnsi="Arial" w:cs="Arial"/>
                <w:b/>
                <w:sz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549FAFE"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b/>
                <w:sz w:val="18"/>
                <w:lang w:val="en-US" w:eastAsia="en-GB"/>
              </w:rPr>
            </w:pPr>
            <w:r w:rsidRPr="006E2B8E">
              <w:rPr>
                <w:rFonts w:ascii="Arial" w:eastAsia="PMingLiU" w:hAnsi="Arial" w:cs="Arial"/>
                <w:b/>
                <w:sz w:val="18"/>
                <w:lang w:val="en-US" w:eastAsia="en-GB"/>
              </w:rPr>
              <w:t>20</w:t>
            </w:r>
          </w:p>
          <w:p w14:paraId="522EA914"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b/>
                <w:sz w:val="18"/>
                <w:lang w:val="en-US" w:eastAsia="en-GB"/>
              </w:rPr>
            </w:pPr>
            <w:r w:rsidRPr="006E2B8E">
              <w:rPr>
                <w:rFonts w:ascii="Arial" w:eastAsia="PMingLiU" w:hAnsi="Arial" w:cs="Arial"/>
                <w:b/>
                <w:sz w:val="18"/>
                <w:lang w:val="en-US" w:eastAsia="en-GB"/>
              </w:rPr>
              <w:t>MHz</w:t>
            </w:r>
            <w:r w:rsidRPr="006E2B8E">
              <w:rPr>
                <w:rFonts w:ascii="Arial" w:eastAsia="PMingLiU" w:hAnsi="Arial" w:cs="Arial"/>
                <w:b/>
                <w:sz w:val="18"/>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319570E"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b/>
                <w:sz w:val="18"/>
                <w:lang w:val="en-US" w:eastAsia="en-GB"/>
              </w:rPr>
            </w:pPr>
            <w:r w:rsidRPr="006E2B8E">
              <w:rPr>
                <w:rFonts w:ascii="Arial" w:eastAsia="PMingLiU" w:hAnsi="Arial" w:cs="Arial"/>
                <w:b/>
                <w:sz w:val="18"/>
                <w:lang w:val="en-US" w:eastAsia="en-GB"/>
              </w:rPr>
              <w:t>25</w:t>
            </w:r>
          </w:p>
          <w:p w14:paraId="5E2D986A"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b/>
                <w:sz w:val="18"/>
                <w:lang w:val="en-US" w:eastAsia="en-GB"/>
              </w:rPr>
            </w:pPr>
            <w:r w:rsidRPr="006E2B8E">
              <w:rPr>
                <w:rFonts w:ascii="Arial" w:eastAsia="PMingLiU" w:hAnsi="Arial" w:cs="Arial"/>
                <w:b/>
                <w:sz w:val="18"/>
                <w:lang w:val="en-US" w:eastAsia="en-GB"/>
              </w:rPr>
              <w:t>MHz</w:t>
            </w:r>
            <w:r w:rsidRPr="006E2B8E">
              <w:rPr>
                <w:rFonts w:ascii="Arial" w:eastAsia="PMingLiU" w:hAnsi="Arial" w:cs="Arial"/>
                <w:b/>
                <w:sz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63CFCAB"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b/>
                <w:sz w:val="18"/>
                <w:lang w:val="en-US" w:eastAsia="en-GB"/>
              </w:rPr>
            </w:pPr>
            <w:r w:rsidRPr="006E2B8E">
              <w:rPr>
                <w:rFonts w:ascii="Arial" w:eastAsia="PMingLiU" w:hAnsi="Arial" w:cs="Arial"/>
                <w:b/>
                <w:sz w:val="18"/>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CB5DDA6"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b/>
                <w:sz w:val="18"/>
                <w:lang w:val="en-US" w:eastAsia="en-GB"/>
              </w:rPr>
            </w:pPr>
            <w:r w:rsidRPr="006E2B8E">
              <w:rPr>
                <w:rFonts w:ascii="Arial" w:eastAsia="PMingLiU" w:hAnsi="Arial" w:cs="Arial"/>
                <w:b/>
                <w:sz w:val="18"/>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805059E"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b/>
                <w:sz w:val="18"/>
                <w:lang w:val="en-US" w:eastAsia="en-GB"/>
              </w:rPr>
            </w:pPr>
            <w:r w:rsidRPr="006E2B8E">
              <w:rPr>
                <w:rFonts w:ascii="Arial" w:eastAsia="PMingLiU" w:hAnsi="Arial" w:cs="Arial"/>
                <w:b/>
                <w:sz w:val="18"/>
                <w:lang w:val="en-US" w:eastAsia="en-GB"/>
              </w:rPr>
              <w:t>40</w:t>
            </w:r>
          </w:p>
          <w:p w14:paraId="63B54FD8"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b/>
                <w:sz w:val="18"/>
                <w:lang w:val="en-US" w:eastAsia="en-GB"/>
              </w:rPr>
            </w:pPr>
            <w:r w:rsidRPr="006E2B8E">
              <w:rPr>
                <w:rFonts w:ascii="Arial" w:eastAsia="PMingLiU" w:hAnsi="Arial" w:cs="Arial"/>
                <w:b/>
                <w:sz w:val="18"/>
                <w:lang w:val="en-US" w:eastAsia="en-GB"/>
              </w:rPr>
              <w:t>MHz</w:t>
            </w:r>
            <w:r w:rsidRPr="006E2B8E">
              <w:rPr>
                <w:rFonts w:ascii="Arial" w:eastAsia="PMingLiU" w:hAnsi="Arial" w:cs="Arial"/>
                <w:b/>
                <w:sz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DC4FC51"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b/>
                <w:sz w:val="18"/>
                <w:lang w:val="en-US" w:eastAsia="en-GB"/>
              </w:rPr>
            </w:pPr>
            <w:r w:rsidRPr="006E2B8E">
              <w:rPr>
                <w:rFonts w:ascii="Arial" w:eastAsia="PMingLiU" w:hAnsi="Arial" w:cs="Arial"/>
                <w:b/>
                <w:sz w:val="18"/>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49108A04"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b/>
                <w:sz w:val="18"/>
                <w:lang w:val="en-US" w:eastAsia="en-GB"/>
              </w:rPr>
            </w:pPr>
            <w:r w:rsidRPr="006E2B8E">
              <w:rPr>
                <w:rFonts w:ascii="Arial" w:eastAsia="PMingLiU" w:hAnsi="Arial" w:cs="Arial"/>
                <w:b/>
                <w:sz w:val="18"/>
                <w:lang w:val="en-US" w:eastAsia="en-GB"/>
              </w:rPr>
              <w:t>50</w:t>
            </w:r>
          </w:p>
          <w:p w14:paraId="1A8B8616"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b/>
                <w:sz w:val="18"/>
                <w:lang w:val="en-US" w:eastAsia="en-GB"/>
              </w:rPr>
            </w:pPr>
            <w:r w:rsidRPr="006E2B8E">
              <w:rPr>
                <w:rFonts w:ascii="Arial" w:eastAsia="PMingLiU" w:hAnsi="Arial" w:cs="Arial"/>
                <w:b/>
                <w:sz w:val="18"/>
                <w:lang w:val="en-US" w:eastAsia="en-GB"/>
              </w:rPr>
              <w:t>MHz</w:t>
            </w:r>
            <w:r w:rsidRPr="006E2B8E">
              <w:rPr>
                <w:rFonts w:ascii="Arial" w:eastAsia="PMingLiU" w:hAnsi="Arial" w:cs="Arial"/>
                <w:b/>
                <w:sz w:val="18"/>
                <w:lang w:val="en-US" w:eastAsia="en-GB"/>
              </w:rPr>
              <w:br/>
              <w:t>(dBm)</w:t>
            </w:r>
          </w:p>
        </w:tc>
      </w:tr>
      <w:tr w:rsidR="006E2B8E" w:rsidRPr="006E2B8E" w14:paraId="38C7480A" w14:textId="77777777" w:rsidTr="006E2B8E">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22C42BF5" w14:textId="77777777" w:rsidR="006E2B8E" w:rsidRPr="006E2B8E" w:rsidRDefault="006E2B8E" w:rsidP="006E2B8E">
            <w:pPr>
              <w:overflowPunct w:val="0"/>
              <w:autoSpaceDE w:val="0"/>
              <w:autoSpaceDN w:val="0"/>
              <w:adjustRightInd w:val="0"/>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AD7250D"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r w:rsidRPr="006E2B8E">
              <w:rPr>
                <w:rFonts w:ascii="Arial" w:hAnsi="Arial" w:cs="Arial"/>
                <w:sz w:val="18"/>
                <w:lang w:val="fr-FR"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0AB555C4"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en-US" w:eastAsia="en-GB"/>
              </w:rPr>
            </w:pPr>
            <w:r w:rsidRPr="006E2B8E">
              <w:rPr>
                <w:rFonts w:ascii="Arial" w:hAnsi="Arial" w:cs="Arial"/>
                <w:sz w:val="18"/>
                <w:lang w:val="fr-FR"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69A80536"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en-US" w:eastAsia="en-GB"/>
              </w:rPr>
            </w:pPr>
            <w:r w:rsidRPr="006E2B8E">
              <w:rPr>
                <w:rFonts w:ascii="Arial" w:hAnsi="Arial" w:cs="Arial"/>
                <w:sz w:val="18"/>
                <w:lang w:val="fr-FR"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6DDCCD9E"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en-US" w:eastAsia="en-GB"/>
              </w:rPr>
            </w:pPr>
            <w:r w:rsidRPr="006E2B8E">
              <w:rPr>
                <w:rFonts w:ascii="Arial" w:hAnsi="Arial" w:cs="Arial"/>
                <w:sz w:val="18"/>
                <w:lang w:val="fr-FR"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4AC920E8"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r w:rsidRPr="006E2B8E">
              <w:rPr>
                <w:rFonts w:ascii="Arial" w:eastAsia="PMingLiU" w:hAnsi="Arial" w:cs="Arial"/>
                <w:sz w:val="18"/>
                <w:szCs w:val="18"/>
                <w:lang w:val="fr-FR" w:eastAsia="en-GB"/>
              </w:rPr>
              <w:t>-93.</w:t>
            </w:r>
            <w:r w:rsidRPr="006E2B8E">
              <w:rPr>
                <w:rFonts w:ascii="Arial" w:hAnsi="Arial" w:cs="Arial"/>
                <w:sz w:val="18"/>
                <w:szCs w:val="18"/>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21003D86"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144FDF8"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ECFE716"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8E12896"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0DEC40E"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D142473"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r>
      <w:tr w:rsidR="006E2B8E" w:rsidRPr="006E2B8E" w14:paraId="4172322E" w14:textId="77777777" w:rsidTr="006E2B8E">
        <w:trPr>
          <w:trHeight w:val="187"/>
          <w:jc w:val="center"/>
        </w:trPr>
        <w:tc>
          <w:tcPr>
            <w:tcW w:w="1100" w:type="dxa"/>
            <w:tcBorders>
              <w:top w:val="nil"/>
              <w:left w:val="single" w:sz="4" w:space="0" w:color="auto"/>
              <w:bottom w:val="nil"/>
              <w:right w:val="single" w:sz="4" w:space="0" w:color="auto"/>
            </w:tcBorders>
            <w:vAlign w:val="center"/>
            <w:hideMark/>
          </w:tcPr>
          <w:p w14:paraId="50236FA3"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en-US" w:eastAsia="en-GB"/>
              </w:rPr>
            </w:pPr>
            <w:r w:rsidRPr="006E2B8E">
              <w:rPr>
                <w:rFonts w:ascii="Arial" w:hAnsi="Arial" w:cs="Arial"/>
                <w:sz w:val="18"/>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7A7EAF68"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r w:rsidRPr="006E2B8E">
              <w:rPr>
                <w:rFonts w:ascii="Arial" w:hAnsi="Arial" w:cs="Arial"/>
                <w:sz w:val="18"/>
                <w:lang w:val="fr-FR" w:eastAsia="en-GB"/>
              </w:rPr>
              <w:t>30</w:t>
            </w:r>
          </w:p>
        </w:tc>
        <w:tc>
          <w:tcPr>
            <w:tcW w:w="741" w:type="dxa"/>
            <w:tcBorders>
              <w:top w:val="single" w:sz="4" w:space="0" w:color="auto"/>
              <w:left w:val="single" w:sz="4" w:space="0" w:color="auto"/>
              <w:bottom w:val="single" w:sz="4" w:space="0" w:color="auto"/>
              <w:right w:val="single" w:sz="4" w:space="0" w:color="auto"/>
            </w:tcBorders>
          </w:tcPr>
          <w:p w14:paraId="691C17E6"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5CDBAC7"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en-US" w:eastAsia="en-GB"/>
              </w:rPr>
            </w:pPr>
            <w:r w:rsidRPr="006E2B8E">
              <w:rPr>
                <w:rFonts w:ascii="Arial" w:hAnsi="Arial" w:cs="Arial"/>
                <w:sz w:val="18"/>
                <w:lang w:val="fr-FR"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70835788"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en-US" w:eastAsia="en-GB"/>
              </w:rPr>
            </w:pPr>
            <w:r w:rsidRPr="006E2B8E">
              <w:rPr>
                <w:rFonts w:ascii="Arial" w:hAnsi="Arial" w:cs="Arial"/>
                <w:sz w:val="18"/>
                <w:lang w:val="fr-FR"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79C1E454"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r w:rsidRPr="006E2B8E">
              <w:rPr>
                <w:rFonts w:ascii="Arial" w:eastAsia="PMingLiU" w:hAnsi="Arial" w:cs="Arial"/>
                <w:sz w:val="18"/>
                <w:szCs w:val="18"/>
                <w:lang w:val="fr-FR" w:eastAsia="en-GB"/>
              </w:rPr>
              <w:t>-9</w:t>
            </w:r>
            <w:r w:rsidRPr="006E2B8E">
              <w:rPr>
                <w:rFonts w:ascii="Arial" w:hAnsi="Arial" w:cs="Arial"/>
                <w:sz w:val="18"/>
                <w:szCs w:val="18"/>
                <w:lang w:val="en-US" w:eastAsia="zh-CN"/>
              </w:rPr>
              <w:t>3.5</w:t>
            </w:r>
          </w:p>
        </w:tc>
        <w:tc>
          <w:tcPr>
            <w:tcW w:w="740" w:type="dxa"/>
            <w:tcBorders>
              <w:top w:val="single" w:sz="4" w:space="0" w:color="auto"/>
              <w:left w:val="single" w:sz="4" w:space="0" w:color="auto"/>
              <w:bottom w:val="single" w:sz="4" w:space="0" w:color="auto"/>
              <w:right w:val="single" w:sz="4" w:space="0" w:color="auto"/>
            </w:tcBorders>
          </w:tcPr>
          <w:p w14:paraId="1E616853"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9EBEABB"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A98D2B7"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3D87499"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1FDDB50"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2D35BB6"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r>
      <w:tr w:rsidR="006E2B8E" w:rsidRPr="006E2B8E" w14:paraId="79079A97" w14:textId="77777777" w:rsidTr="006E2B8E">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54FBD91D" w14:textId="77777777" w:rsidR="006E2B8E" w:rsidRPr="006E2B8E" w:rsidRDefault="006E2B8E" w:rsidP="006E2B8E">
            <w:pPr>
              <w:overflowPunct w:val="0"/>
              <w:autoSpaceDE w:val="0"/>
              <w:autoSpaceDN w:val="0"/>
              <w:adjustRightInd w:val="0"/>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CC51589"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r w:rsidRPr="006E2B8E">
              <w:rPr>
                <w:rFonts w:ascii="Arial" w:hAnsi="Arial" w:cs="Arial"/>
                <w:sz w:val="18"/>
                <w:lang w:val="fr-FR" w:eastAsia="en-GB"/>
              </w:rPr>
              <w:t>60</w:t>
            </w:r>
          </w:p>
        </w:tc>
        <w:tc>
          <w:tcPr>
            <w:tcW w:w="741" w:type="dxa"/>
            <w:tcBorders>
              <w:top w:val="single" w:sz="4" w:space="0" w:color="auto"/>
              <w:left w:val="single" w:sz="4" w:space="0" w:color="auto"/>
              <w:bottom w:val="single" w:sz="4" w:space="0" w:color="auto"/>
              <w:right w:val="single" w:sz="4" w:space="0" w:color="auto"/>
            </w:tcBorders>
          </w:tcPr>
          <w:p w14:paraId="0FD8071C"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D956495"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en-US" w:eastAsia="en-GB"/>
              </w:rPr>
            </w:pPr>
            <w:r w:rsidRPr="006E2B8E">
              <w:rPr>
                <w:rFonts w:ascii="Arial" w:hAnsi="Arial" w:cs="Arial"/>
                <w:sz w:val="18"/>
                <w:lang w:val="fr-FR"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174096CD"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en-US" w:eastAsia="en-GB"/>
              </w:rPr>
            </w:pPr>
            <w:r w:rsidRPr="006E2B8E">
              <w:rPr>
                <w:rFonts w:ascii="Arial" w:hAnsi="Arial" w:cs="Arial"/>
                <w:sz w:val="18"/>
                <w:lang w:val="fr-FR"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23E5F4E4"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r w:rsidRPr="006E2B8E">
              <w:rPr>
                <w:rFonts w:ascii="Arial" w:eastAsia="PMingLiU" w:hAnsi="Arial" w:cs="Arial"/>
                <w:sz w:val="18"/>
                <w:szCs w:val="18"/>
                <w:lang w:val="fr-FR" w:eastAsia="en-GB"/>
              </w:rPr>
              <w:t>-9</w:t>
            </w:r>
            <w:r w:rsidRPr="006E2B8E">
              <w:rPr>
                <w:rFonts w:ascii="Arial" w:hAnsi="Arial" w:cs="Arial"/>
                <w:sz w:val="18"/>
                <w:szCs w:val="18"/>
                <w:lang w:val="en-US" w:eastAsia="zh-CN"/>
              </w:rPr>
              <w:t>3.7</w:t>
            </w:r>
          </w:p>
        </w:tc>
        <w:tc>
          <w:tcPr>
            <w:tcW w:w="740" w:type="dxa"/>
            <w:tcBorders>
              <w:top w:val="single" w:sz="4" w:space="0" w:color="auto"/>
              <w:left w:val="single" w:sz="4" w:space="0" w:color="auto"/>
              <w:bottom w:val="single" w:sz="4" w:space="0" w:color="auto"/>
              <w:right w:val="single" w:sz="4" w:space="0" w:color="auto"/>
            </w:tcBorders>
          </w:tcPr>
          <w:p w14:paraId="47F08E11"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28707B3"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13F62F3"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7C3E71C"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185E70C"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8FDBB4F"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r>
      <w:tr w:rsidR="006E2B8E" w:rsidRPr="006E2B8E" w14:paraId="369B2F83" w14:textId="77777777" w:rsidTr="006E2B8E">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33C28B57" w14:textId="77777777" w:rsidR="006E2B8E" w:rsidRPr="006E2B8E" w:rsidRDefault="006E2B8E" w:rsidP="006E2B8E">
            <w:pPr>
              <w:overflowPunct w:val="0"/>
              <w:autoSpaceDE w:val="0"/>
              <w:autoSpaceDN w:val="0"/>
              <w:adjustRightInd w:val="0"/>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9686571"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r w:rsidRPr="006E2B8E">
              <w:rPr>
                <w:rFonts w:ascii="Arial" w:eastAsia="PMingLiU" w:hAnsi="Arial" w:cs="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45087BEA"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en-US" w:eastAsia="en-GB"/>
              </w:rPr>
            </w:pPr>
            <w:r w:rsidRPr="006E2B8E">
              <w:rPr>
                <w:rFonts w:ascii="Arial" w:hAnsi="Arial" w:cs="Arial"/>
                <w:sz w:val="18"/>
                <w:lang w:val="fr-FR"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1868E01"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en-US" w:eastAsia="en-GB"/>
              </w:rPr>
            </w:pPr>
            <w:r w:rsidRPr="006E2B8E">
              <w:rPr>
                <w:rFonts w:ascii="Arial" w:hAnsi="Arial" w:cs="Arial"/>
                <w:sz w:val="18"/>
                <w:lang w:val="fr-FR"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5202BFF0"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en-US" w:eastAsia="en-GB"/>
              </w:rPr>
            </w:pPr>
            <w:r w:rsidRPr="006E2B8E">
              <w:rPr>
                <w:rFonts w:ascii="Arial" w:hAnsi="Arial" w:cs="Arial"/>
                <w:sz w:val="18"/>
                <w:lang w:val="fr-FR"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4E8A3287"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r w:rsidRPr="006E2B8E">
              <w:rPr>
                <w:rFonts w:ascii="Arial" w:eastAsia="PMingLiU" w:hAnsi="Arial" w:cs="Arial"/>
                <w:sz w:val="18"/>
                <w:szCs w:val="18"/>
                <w:lang w:val="fr-FR" w:eastAsia="en-GB"/>
              </w:rPr>
              <w:t>-93.8</w:t>
            </w:r>
          </w:p>
        </w:tc>
        <w:tc>
          <w:tcPr>
            <w:tcW w:w="740" w:type="dxa"/>
            <w:tcBorders>
              <w:top w:val="single" w:sz="4" w:space="0" w:color="auto"/>
              <w:left w:val="single" w:sz="4" w:space="0" w:color="auto"/>
              <w:bottom w:val="single" w:sz="4" w:space="0" w:color="auto"/>
              <w:right w:val="single" w:sz="4" w:space="0" w:color="auto"/>
            </w:tcBorders>
          </w:tcPr>
          <w:p w14:paraId="26C144CE"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794B8E"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B5473AE"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1E6C609"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D48095C"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F9BC9D8"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r>
      <w:tr w:rsidR="006E2B8E" w:rsidRPr="006E2B8E" w14:paraId="664ABD7A" w14:textId="77777777" w:rsidTr="006E2B8E">
        <w:trPr>
          <w:trHeight w:val="187"/>
          <w:jc w:val="center"/>
        </w:trPr>
        <w:tc>
          <w:tcPr>
            <w:tcW w:w="1100" w:type="dxa"/>
            <w:tcBorders>
              <w:top w:val="nil"/>
              <w:left w:val="single" w:sz="4" w:space="0" w:color="auto"/>
              <w:bottom w:val="nil"/>
              <w:right w:val="single" w:sz="4" w:space="0" w:color="auto"/>
            </w:tcBorders>
            <w:vAlign w:val="center"/>
            <w:hideMark/>
          </w:tcPr>
          <w:p w14:paraId="7A7A8D30"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en-US" w:eastAsia="en-GB"/>
              </w:rPr>
            </w:pPr>
            <w:r w:rsidRPr="006E2B8E">
              <w:rPr>
                <w:rFonts w:ascii="Arial" w:hAnsi="Arial" w:cs="Arial"/>
                <w:sz w:val="18"/>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4A8775CE"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r w:rsidRPr="006E2B8E">
              <w:rPr>
                <w:rFonts w:ascii="Arial" w:eastAsia="PMingLiU" w:hAnsi="Arial" w:cs="Arial"/>
                <w:sz w:val="18"/>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49BF33FB"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739FD59"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en-US" w:eastAsia="en-GB"/>
              </w:rPr>
            </w:pPr>
            <w:r w:rsidRPr="006E2B8E">
              <w:rPr>
                <w:rFonts w:ascii="Arial" w:hAnsi="Arial" w:cs="Arial"/>
                <w:sz w:val="18"/>
                <w:lang w:val="fr-FR"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16B91F05"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en-US" w:eastAsia="en-GB"/>
              </w:rPr>
            </w:pPr>
            <w:r w:rsidRPr="006E2B8E">
              <w:rPr>
                <w:rFonts w:ascii="Arial" w:hAnsi="Arial" w:cs="Arial"/>
                <w:sz w:val="18"/>
                <w:lang w:val="fr-FR"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56E7B491"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r w:rsidRPr="006E2B8E">
              <w:rPr>
                <w:rFonts w:ascii="Arial" w:eastAsia="PMingLiU" w:hAnsi="Arial" w:cs="Arial"/>
                <w:sz w:val="18"/>
                <w:szCs w:val="18"/>
                <w:lang w:val="fr-FR" w:eastAsia="en-GB"/>
              </w:rPr>
              <w:t>-94.0</w:t>
            </w:r>
          </w:p>
        </w:tc>
        <w:tc>
          <w:tcPr>
            <w:tcW w:w="740" w:type="dxa"/>
            <w:tcBorders>
              <w:top w:val="single" w:sz="4" w:space="0" w:color="auto"/>
              <w:left w:val="single" w:sz="4" w:space="0" w:color="auto"/>
              <w:bottom w:val="single" w:sz="4" w:space="0" w:color="auto"/>
              <w:right w:val="single" w:sz="4" w:space="0" w:color="auto"/>
            </w:tcBorders>
          </w:tcPr>
          <w:p w14:paraId="12070FE5"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3F98947"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142E68"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C44F571"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C88C996"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6AA8204"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r>
      <w:tr w:rsidR="006E2B8E" w:rsidRPr="006E2B8E" w14:paraId="3CB7E5C3" w14:textId="77777777" w:rsidTr="006E2B8E">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5C53CBFB" w14:textId="77777777" w:rsidR="006E2B8E" w:rsidRPr="006E2B8E" w:rsidRDefault="006E2B8E" w:rsidP="006E2B8E">
            <w:pPr>
              <w:overflowPunct w:val="0"/>
              <w:autoSpaceDE w:val="0"/>
              <w:autoSpaceDN w:val="0"/>
              <w:adjustRightInd w:val="0"/>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5C55426"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r w:rsidRPr="006E2B8E">
              <w:rPr>
                <w:rFonts w:ascii="Arial" w:eastAsia="PMingLiU" w:hAnsi="Arial" w:cs="Arial"/>
                <w:sz w:val="18"/>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E39E1DD"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D9AADA2"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en-US" w:eastAsia="en-GB"/>
              </w:rPr>
            </w:pPr>
            <w:r w:rsidRPr="006E2B8E">
              <w:rPr>
                <w:rFonts w:ascii="Arial" w:hAnsi="Arial" w:cs="Arial"/>
                <w:sz w:val="18"/>
                <w:lang w:val="fr-FR"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5203EB3B"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en-US" w:eastAsia="en-GB"/>
              </w:rPr>
            </w:pPr>
            <w:r w:rsidRPr="006E2B8E">
              <w:rPr>
                <w:rFonts w:ascii="Arial" w:hAnsi="Arial" w:cs="Arial"/>
                <w:sz w:val="18"/>
                <w:lang w:val="fr-FR"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7B6405EE"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r w:rsidRPr="006E2B8E">
              <w:rPr>
                <w:rFonts w:ascii="Arial" w:eastAsia="PMingLiU" w:hAnsi="Arial" w:cs="Arial"/>
                <w:sz w:val="18"/>
                <w:szCs w:val="18"/>
                <w:lang w:val="fr-FR" w:eastAsia="en-GB"/>
              </w:rPr>
              <w:t>-94.2</w:t>
            </w:r>
          </w:p>
        </w:tc>
        <w:tc>
          <w:tcPr>
            <w:tcW w:w="740" w:type="dxa"/>
            <w:tcBorders>
              <w:top w:val="single" w:sz="4" w:space="0" w:color="auto"/>
              <w:left w:val="single" w:sz="4" w:space="0" w:color="auto"/>
              <w:bottom w:val="single" w:sz="4" w:space="0" w:color="auto"/>
              <w:right w:val="single" w:sz="4" w:space="0" w:color="auto"/>
            </w:tcBorders>
          </w:tcPr>
          <w:p w14:paraId="474470F3"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7ADECED"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66700FC"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89DA8ED"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3665CB8"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8FFE9C4"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r>
      <w:tr w:rsidR="006E2B8E" w:rsidRPr="006E2B8E" w14:paraId="275BC599" w14:textId="77777777" w:rsidTr="006E2B8E">
        <w:trPr>
          <w:trHeight w:val="187"/>
          <w:jc w:val="center"/>
        </w:trPr>
        <w:tc>
          <w:tcPr>
            <w:tcW w:w="1100" w:type="dxa"/>
            <w:tcBorders>
              <w:top w:val="single" w:sz="4" w:space="0" w:color="auto"/>
              <w:left w:val="single" w:sz="4" w:space="0" w:color="auto"/>
              <w:bottom w:val="nil"/>
              <w:right w:val="single" w:sz="4" w:space="0" w:color="auto"/>
            </w:tcBorders>
            <w:vAlign w:val="center"/>
          </w:tcPr>
          <w:p w14:paraId="75F63058" w14:textId="77777777" w:rsidR="006E2B8E" w:rsidRPr="006E2B8E" w:rsidRDefault="006E2B8E" w:rsidP="006E2B8E">
            <w:pPr>
              <w:overflowPunct w:val="0"/>
              <w:autoSpaceDE w:val="0"/>
              <w:autoSpaceDN w:val="0"/>
              <w:adjustRightInd w:val="0"/>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0A99D41"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r w:rsidRPr="006E2B8E">
              <w:rPr>
                <w:rFonts w:ascii="Arial" w:hAnsi="Arial" w:cs="Arial"/>
                <w:sz w:val="18"/>
                <w:lang w:val="fr-FR"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06026EB4"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en-US" w:eastAsia="en-GB"/>
              </w:rPr>
            </w:pPr>
            <w:r w:rsidRPr="006E2B8E">
              <w:rPr>
                <w:rFonts w:ascii="Arial" w:hAnsi="Arial" w:cs="Arial"/>
                <w:sz w:val="18"/>
                <w:lang w:val="fr-FR"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265DA9B0"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eastAsia="en-GB"/>
              </w:rPr>
            </w:pPr>
            <w:r w:rsidRPr="006E2B8E">
              <w:rPr>
                <w:rFonts w:ascii="Arial" w:hAnsi="Arial" w:cs="Arial"/>
                <w:sz w:val="18"/>
                <w:lang w:val="fr-FR"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7243900C"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fr-FR" w:eastAsia="en-GB"/>
              </w:rPr>
            </w:pPr>
            <w:r w:rsidRPr="006E2B8E">
              <w:rPr>
                <w:rFonts w:ascii="Arial" w:hAnsi="Arial" w:cs="Arial"/>
                <w:sz w:val="18"/>
                <w:lang w:val="fr-FR" w:eastAsia="en-GB"/>
              </w:rPr>
              <w:t>-94.5</w:t>
            </w:r>
          </w:p>
        </w:tc>
        <w:tc>
          <w:tcPr>
            <w:tcW w:w="741" w:type="dxa"/>
            <w:tcBorders>
              <w:top w:val="single" w:sz="4" w:space="0" w:color="auto"/>
              <w:left w:val="single" w:sz="4" w:space="0" w:color="auto"/>
              <w:bottom w:val="single" w:sz="4" w:space="0" w:color="auto"/>
              <w:right w:val="single" w:sz="4" w:space="0" w:color="auto"/>
            </w:tcBorders>
          </w:tcPr>
          <w:p w14:paraId="24FA0560"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szCs w:val="18"/>
                <w:lang w:val="fr-FR" w:eastAsia="en-GB"/>
              </w:rPr>
            </w:pPr>
          </w:p>
        </w:tc>
        <w:tc>
          <w:tcPr>
            <w:tcW w:w="740" w:type="dxa"/>
            <w:tcBorders>
              <w:top w:val="single" w:sz="4" w:space="0" w:color="auto"/>
              <w:left w:val="single" w:sz="4" w:space="0" w:color="auto"/>
              <w:bottom w:val="single" w:sz="4" w:space="0" w:color="auto"/>
              <w:right w:val="single" w:sz="4" w:space="0" w:color="auto"/>
            </w:tcBorders>
          </w:tcPr>
          <w:p w14:paraId="26ACEA0D"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29BB4B6"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A70889A"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A3557A9"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B70AE75"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CE1A3F4"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r>
      <w:tr w:rsidR="006E2B8E" w:rsidRPr="006E2B8E" w14:paraId="12C9F6CB" w14:textId="77777777" w:rsidTr="006E2B8E">
        <w:trPr>
          <w:trHeight w:val="187"/>
          <w:jc w:val="center"/>
        </w:trPr>
        <w:tc>
          <w:tcPr>
            <w:tcW w:w="1100" w:type="dxa"/>
            <w:tcBorders>
              <w:top w:val="nil"/>
              <w:left w:val="single" w:sz="4" w:space="0" w:color="auto"/>
              <w:bottom w:val="nil"/>
              <w:right w:val="single" w:sz="4" w:space="0" w:color="auto"/>
            </w:tcBorders>
            <w:vAlign w:val="center"/>
            <w:hideMark/>
          </w:tcPr>
          <w:p w14:paraId="06B83F19"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en-US" w:eastAsia="en-GB"/>
              </w:rPr>
            </w:pPr>
            <w:r w:rsidRPr="006E2B8E">
              <w:rPr>
                <w:rFonts w:ascii="Arial" w:hAnsi="Arial" w:cs="Arial"/>
                <w:sz w:val="18"/>
                <w:lang w:val="en-US" w:eastAsia="en-GB"/>
              </w:rPr>
              <w:t>n254</w:t>
            </w:r>
          </w:p>
        </w:tc>
        <w:tc>
          <w:tcPr>
            <w:tcW w:w="629" w:type="dxa"/>
            <w:tcBorders>
              <w:top w:val="single" w:sz="4" w:space="0" w:color="auto"/>
              <w:left w:val="single" w:sz="4" w:space="0" w:color="auto"/>
              <w:bottom w:val="single" w:sz="4" w:space="0" w:color="auto"/>
              <w:right w:val="single" w:sz="4" w:space="0" w:color="auto"/>
            </w:tcBorders>
            <w:hideMark/>
          </w:tcPr>
          <w:p w14:paraId="6559649E"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r w:rsidRPr="006E2B8E">
              <w:rPr>
                <w:rFonts w:ascii="Arial" w:hAnsi="Arial" w:cs="Arial"/>
                <w:sz w:val="18"/>
                <w:lang w:val="fr-FR" w:eastAsia="en-GB"/>
              </w:rPr>
              <w:t>30</w:t>
            </w:r>
          </w:p>
        </w:tc>
        <w:tc>
          <w:tcPr>
            <w:tcW w:w="741" w:type="dxa"/>
            <w:tcBorders>
              <w:top w:val="single" w:sz="4" w:space="0" w:color="auto"/>
              <w:left w:val="single" w:sz="4" w:space="0" w:color="auto"/>
              <w:bottom w:val="single" w:sz="4" w:space="0" w:color="auto"/>
              <w:right w:val="single" w:sz="4" w:space="0" w:color="auto"/>
            </w:tcBorders>
          </w:tcPr>
          <w:p w14:paraId="3175E6A1"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31D712D"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eastAsia="en-GB"/>
              </w:rPr>
            </w:pPr>
            <w:r w:rsidRPr="006E2B8E">
              <w:rPr>
                <w:rFonts w:ascii="Arial" w:hAnsi="Arial" w:cs="Arial"/>
                <w:sz w:val="18"/>
                <w:lang w:val="fr-FR"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6B8B9826"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fr-FR" w:eastAsia="en-GB"/>
              </w:rPr>
            </w:pPr>
            <w:r w:rsidRPr="006E2B8E">
              <w:rPr>
                <w:rFonts w:ascii="Arial" w:hAnsi="Arial" w:cs="Arial"/>
                <w:sz w:val="18"/>
                <w:lang w:val="fr-FR" w:eastAsia="en-GB"/>
              </w:rPr>
              <w:t>-94.6</w:t>
            </w:r>
          </w:p>
        </w:tc>
        <w:tc>
          <w:tcPr>
            <w:tcW w:w="741" w:type="dxa"/>
            <w:tcBorders>
              <w:top w:val="single" w:sz="4" w:space="0" w:color="auto"/>
              <w:left w:val="single" w:sz="4" w:space="0" w:color="auto"/>
              <w:bottom w:val="single" w:sz="4" w:space="0" w:color="auto"/>
              <w:right w:val="single" w:sz="4" w:space="0" w:color="auto"/>
            </w:tcBorders>
          </w:tcPr>
          <w:p w14:paraId="6558CA9C"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szCs w:val="18"/>
                <w:lang w:val="fr-FR" w:eastAsia="en-GB"/>
              </w:rPr>
            </w:pPr>
          </w:p>
        </w:tc>
        <w:tc>
          <w:tcPr>
            <w:tcW w:w="740" w:type="dxa"/>
            <w:tcBorders>
              <w:top w:val="single" w:sz="4" w:space="0" w:color="auto"/>
              <w:left w:val="single" w:sz="4" w:space="0" w:color="auto"/>
              <w:bottom w:val="single" w:sz="4" w:space="0" w:color="auto"/>
              <w:right w:val="single" w:sz="4" w:space="0" w:color="auto"/>
            </w:tcBorders>
          </w:tcPr>
          <w:p w14:paraId="1A61B697"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A67242"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97A18AE"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C11A8B9"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C828F10"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7B701BA"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r>
      <w:tr w:rsidR="006E2B8E" w:rsidRPr="006E2B8E" w14:paraId="7714C298" w14:textId="77777777" w:rsidTr="006E2B8E">
        <w:trPr>
          <w:trHeight w:val="187"/>
          <w:jc w:val="center"/>
        </w:trPr>
        <w:tc>
          <w:tcPr>
            <w:tcW w:w="1100" w:type="dxa"/>
            <w:tcBorders>
              <w:top w:val="nil"/>
              <w:left w:val="single" w:sz="4" w:space="0" w:color="auto"/>
              <w:bottom w:val="single" w:sz="4" w:space="0" w:color="auto"/>
              <w:right w:val="single" w:sz="4" w:space="0" w:color="auto"/>
            </w:tcBorders>
            <w:vAlign w:val="center"/>
          </w:tcPr>
          <w:p w14:paraId="690D8264" w14:textId="77777777" w:rsidR="006E2B8E" w:rsidRPr="006E2B8E" w:rsidRDefault="006E2B8E" w:rsidP="006E2B8E">
            <w:pPr>
              <w:overflowPunct w:val="0"/>
              <w:autoSpaceDE w:val="0"/>
              <w:autoSpaceDN w:val="0"/>
              <w:adjustRightInd w:val="0"/>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6501C75"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r w:rsidRPr="006E2B8E">
              <w:rPr>
                <w:rFonts w:ascii="Arial" w:hAnsi="Arial" w:cs="Arial"/>
                <w:sz w:val="18"/>
                <w:lang w:val="fr-FR" w:eastAsia="en-GB"/>
              </w:rPr>
              <w:t>60</w:t>
            </w:r>
          </w:p>
        </w:tc>
        <w:tc>
          <w:tcPr>
            <w:tcW w:w="741" w:type="dxa"/>
            <w:tcBorders>
              <w:top w:val="single" w:sz="4" w:space="0" w:color="auto"/>
              <w:left w:val="single" w:sz="4" w:space="0" w:color="auto"/>
              <w:bottom w:val="single" w:sz="4" w:space="0" w:color="auto"/>
              <w:right w:val="single" w:sz="4" w:space="0" w:color="auto"/>
            </w:tcBorders>
          </w:tcPr>
          <w:p w14:paraId="0A607E16"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2D1D3B5"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eastAsia="en-GB"/>
              </w:rPr>
            </w:pPr>
            <w:r w:rsidRPr="006E2B8E">
              <w:rPr>
                <w:rFonts w:ascii="Arial" w:hAnsi="Arial" w:cs="Arial"/>
                <w:sz w:val="18"/>
                <w:lang w:val="fr-FR"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36B385B2"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fr-FR" w:eastAsia="en-GB"/>
              </w:rPr>
            </w:pPr>
            <w:r w:rsidRPr="006E2B8E">
              <w:rPr>
                <w:rFonts w:ascii="Arial" w:hAnsi="Arial" w:cs="Arial"/>
                <w:sz w:val="18"/>
                <w:lang w:val="fr-FR" w:eastAsia="en-GB"/>
              </w:rPr>
              <w:t>-94.9</w:t>
            </w:r>
          </w:p>
        </w:tc>
        <w:tc>
          <w:tcPr>
            <w:tcW w:w="741" w:type="dxa"/>
            <w:tcBorders>
              <w:top w:val="single" w:sz="4" w:space="0" w:color="auto"/>
              <w:left w:val="single" w:sz="4" w:space="0" w:color="auto"/>
              <w:bottom w:val="single" w:sz="4" w:space="0" w:color="auto"/>
              <w:right w:val="single" w:sz="4" w:space="0" w:color="auto"/>
            </w:tcBorders>
          </w:tcPr>
          <w:p w14:paraId="201CC752"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szCs w:val="18"/>
                <w:lang w:val="fr-FR" w:eastAsia="en-GB"/>
              </w:rPr>
            </w:pPr>
          </w:p>
        </w:tc>
        <w:tc>
          <w:tcPr>
            <w:tcW w:w="740" w:type="dxa"/>
            <w:tcBorders>
              <w:top w:val="single" w:sz="4" w:space="0" w:color="auto"/>
              <w:left w:val="single" w:sz="4" w:space="0" w:color="auto"/>
              <w:bottom w:val="single" w:sz="4" w:space="0" w:color="auto"/>
              <w:right w:val="single" w:sz="4" w:space="0" w:color="auto"/>
            </w:tcBorders>
          </w:tcPr>
          <w:p w14:paraId="0B175D79"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69A5C7"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2098D52"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37F6E50"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AB7BFA3"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63FC27B" w14:textId="77777777" w:rsidR="006E2B8E" w:rsidRPr="006E2B8E" w:rsidRDefault="006E2B8E" w:rsidP="006E2B8E">
            <w:pPr>
              <w:keepNext/>
              <w:keepLines/>
              <w:overflowPunct w:val="0"/>
              <w:autoSpaceDE w:val="0"/>
              <w:autoSpaceDN w:val="0"/>
              <w:adjustRightInd w:val="0"/>
              <w:spacing w:after="0"/>
              <w:jc w:val="center"/>
              <w:rPr>
                <w:rFonts w:ascii="Arial" w:eastAsia="PMingLiU" w:hAnsi="Arial" w:cs="Arial"/>
                <w:sz w:val="18"/>
                <w:lang w:val="en-US" w:eastAsia="en-GB"/>
              </w:rPr>
            </w:pPr>
          </w:p>
        </w:tc>
      </w:tr>
      <w:tr w:rsidR="006E2B8E" w:rsidRPr="006E2B8E" w14:paraId="56FEA00D" w14:textId="77777777" w:rsidTr="006E2B8E">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727A4038" w14:textId="77777777" w:rsidR="006E2B8E" w:rsidRPr="006E2B8E" w:rsidRDefault="006E2B8E" w:rsidP="006E2B8E">
            <w:pPr>
              <w:keepNext/>
              <w:keepLines/>
              <w:overflowPunct w:val="0"/>
              <w:autoSpaceDE w:val="0"/>
              <w:autoSpaceDN w:val="0"/>
              <w:adjustRightInd w:val="0"/>
              <w:spacing w:after="0"/>
              <w:ind w:left="851" w:hanging="851"/>
              <w:rPr>
                <w:rFonts w:ascii="Arial" w:hAnsi="Arial" w:cs="Arial"/>
                <w:sz w:val="18"/>
                <w:lang w:eastAsia="en-GB"/>
              </w:rPr>
            </w:pPr>
            <w:r w:rsidRPr="006E2B8E">
              <w:rPr>
                <w:rFonts w:ascii="Arial" w:hAnsi="Arial" w:cs="Arial"/>
                <w:sz w:val="18"/>
                <w:lang w:val="fr-FR" w:eastAsia="en-GB"/>
              </w:rPr>
              <w:t>NOTE</w:t>
            </w:r>
            <w:r w:rsidRPr="006E2B8E">
              <w:rPr>
                <w:rFonts w:ascii="Arial" w:hAnsi="Arial" w:cs="Arial" w:hint="eastAsia"/>
                <w:sz w:val="18"/>
                <w:lang w:val="fr-FR" w:eastAsia="en-GB"/>
              </w:rPr>
              <w:t>：</w:t>
            </w:r>
            <w:r w:rsidRPr="006E2B8E">
              <w:rPr>
                <w:rFonts w:ascii="Arial" w:hAnsi="Arial" w:cs="Arial"/>
                <w:sz w:val="18"/>
                <w:lang w:val="fr-FR" w:eastAsia="en-GB"/>
              </w:rPr>
              <w:t xml:space="preserve">The </w:t>
            </w:r>
            <w:proofErr w:type="spellStart"/>
            <w:r w:rsidRPr="006E2B8E">
              <w:rPr>
                <w:rFonts w:ascii="Arial" w:hAnsi="Arial" w:cs="Arial"/>
                <w:sz w:val="18"/>
                <w:lang w:val="fr-FR" w:eastAsia="en-GB"/>
              </w:rPr>
              <w:t>transmitter</w:t>
            </w:r>
            <w:proofErr w:type="spellEnd"/>
            <w:r w:rsidRPr="006E2B8E">
              <w:rPr>
                <w:rFonts w:ascii="Arial" w:hAnsi="Arial" w:cs="Arial"/>
                <w:sz w:val="18"/>
                <w:lang w:val="fr-FR" w:eastAsia="en-GB"/>
              </w:rPr>
              <w:t xml:space="preserve"> </w:t>
            </w:r>
            <w:proofErr w:type="spellStart"/>
            <w:r w:rsidRPr="006E2B8E">
              <w:rPr>
                <w:rFonts w:ascii="Arial" w:hAnsi="Arial" w:cs="Arial"/>
                <w:sz w:val="18"/>
                <w:lang w:val="fr-FR" w:eastAsia="en-GB"/>
              </w:rPr>
              <w:t>shall</w:t>
            </w:r>
            <w:proofErr w:type="spellEnd"/>
            <w:r w:rsidRPr="006E2B8E">
              <w:rPr>
                <w:rFonts w:ascii="Arial" w:hAnsi="Arial" w:cs="Arial"/>
                <w:sz w:val="18"/>
                <w:lang w:val="fr-FR" w:eastAsia="en-GB"/>
              </w:rPr>
              <w:t xml:space="preserve"> </w:t>
            </w:r>
            <w:proofErr w:type="spellStart"/>
            <w:r w:rsidRPr="006E2B8E">
              <w:rPr>
                <w:rFonts w:ascii="Arial" w:hAnsi="Arial" w:cs="Arial"/>
                <w:sz w:val="18"/>
                <w:lang w:val="fr-FR" w:eastAsia="en-GB"/>
              </w:rPr>
              <w:t>be</w:t>
            </w:r>
            <w:proofErr w:type="spellEnd"/>
            <w:r w:rsidRPr="006E2B8E">
              <w:rPr>
                <w:rFonts w:ascii="Arial" w:hAnsi="Arial" w:cs="Arial"/>
                <w:sz w:val="18"/>
                <w:lang w:val="fr-FR" w:eastAsia="en-GB"/>
              </w:rPr>
              <w:t xml:space="preserve"> set to P</w:t>
            </w:r>
            <w:r w:rsidRPr="006E2B8E">
              <w:rPr>
                <w:rFonts w:ascii="Arial" w:hAnsi="Arial" w:cs="Arial"/>
                <w:sz w:val="18"/>
                <w:vertAlign w:val="subscript"/>
                <w:lang w:val="fr-FR" w:eastAsia="en-GB"/>
              </w:rPr>
              <w:t>UMAX</w:t>
            </w:r>
            <w:r w:rsidRPr="006E2B8E">
              <w:rPr>
                <w:rFonts w:ascii="Arial" w:hAnsi="Arial" w:cs="Arial"/>
                <w:sz w:val="18"/>
                <w:lang w:val="fr-FR" w:eastAsia="en-GB"/>
              </w:rPr>
              <w:t xml:space="preserve"> as </w:t>
            </w:r>
            <w:proofErr w:type="spellStart"/>
            <w:r w:rsidRPr="006E2B8E">
              <w:rPr>
                <w:rFonts w:ascii="Arial" w:hAnsi="Arial" w:cs="Arial"/>
                <w:sz w:val="18"/>
                <w:lang w:val="fr-FR" w:eastAsia="en-GB"/>
              </w:rPr>
              <w:t>defined</w:t>
            </w:r>
            <w:proofErr w:type="spellEnd"/>
            <w:r w:rsidRPr="006E2B8E">
              <w:rPr>
                <w:rFonts w:ascii="Arial" w:hAnsi="Arial" w:cs="Arial"/>
                <w:sz w:val="18"/>
                <w:lang w:val="fr-FR" w:eastAsia="en-GB"/>
              </w:rPr>
              <w:t xml:space="preserve"> in clause 6.2.4 </w:t>
            </w:r>
            <w:r w:rsidRPr="006E2B8E">
              <w:rPr>
                <w:rFonts w:ascii="Arial" w:hAnsi="Arial" w:cs="Arial"/>
                <w:sz w:val="18"/>
                <w:lang w:val="fr-FR" w:eastAsia="zh-CN"/>
              </w:rPr>
              <w:t>of 3GPP TS 38.101-1 [5].</w:t>
            </w:r>
          </w:p>
        </w:tc>
      </w:tr>
    </w:tbl>
    <w:p w14:paraId="014EE85F" w14:textId="77777777" w:rsidR="006E2B8E" w:rsidRPr="006E2B8E" w:rsidRDefault="006E2B8E" w:rsidP="006E2B8E">
      <w:pPr>
        <w:overflowPunct w:val="0"/>
        <w:autoSpaceDE w:val="0"/>
        <w:autoSpaceDN w:val="0"/>
        <w:adjustRightInd w:val="0"/>
        <w:rPr>
          <w:rFonts w:cs="v5.0.0"/>
          <w:lang w:eastAsia="zh-CN"/>
        </w:rPr>
      </w:pPr>
    </w:p>
    <w:p w14:paraId="4B35293A" w14:textId="429B55B3" w:rsidR="006E2B8E" w:rsidRPr="006E2B8E" w:rsidRDefault="006E2B8E" w:rsidP="006E2B8E">
      <w:pPr>
        <w:overflowPunct w:val="0"/>
        <w:autoSpaceDE w:val="0"/>
        <w:autoSpaceDN w:val="0"/>
        <w:adjustRightInd w:val="0"/>
        <w:rPr>
          <w:lang w:eastAsia="zh-CN"/>
        </w:rPr>
      </w:pPr>
      <w:r w:rsidRPr="006E2B8E">
        <w:rPr>
          <w:lang w:eastAsia="zh-CN"/>
        </w:rPr>
        <w:t>The reference receiver sensitivity (REFSENS) requirement specified in Table 7.3.2-1 shall be met with uplink transmission bandwidth less than or equal to that specified in Table 7.3.2-2</w:t>
      </w:r>
      <w:ins w:id="129" w:author="Qualcomm" w:date="2024-08-25T15:41:00Z" w16du:dateUtc="2024-08-25T13:41:00Z">
        <w:r w:rsidR="00C15E40">
          <w:rPr>
            <w:lang w:eastAsia="zh-CN"/>
          </w:rPr>
          <w:t xml:space="preserve"> and with default Tx-Rx carrier </w:t>
        </w:r>
        <w:proofErr w:type="spellStart"/>
        <w:r w:rsidR="00C15E40">
          <w:rPr>
            <w:lang w:eastAsia="zh-CN"/>
          </w:rPr>
          <w:t>center</w:t>
        </w:r>
        <w:proofErr w:type="spellEnd"/>
        <w:r w:rsidR="00C15E40">
          <w:rPr>
            <w:lang w:eastAsia="zh-CN"/>
          </w:rPr>
          <w:t xml:space="preserve"> frequency separation except for cases specified in Table 7.3.2-3</w:t>
        </w:r>
      </w:ins>
      <w:r w:rsidRPr="006E2B8E">
        <w:rPr>
          <w:lang w:eastAsia="zh-CN"/>
        </w:rPr>
        <w:t>.</w:t>
      </w:r>
    </w:p>
    <w:p w14:paraId="517B700F" w14:textId="77777777" w:rsidR="006E2B8E" w:rsidRPr="006E2B8E" w:rsidRDefault="006E2B8E" w:rsidP="006E2B8E">
      <w:pPr>
        <w:keepNext/>
        <w:keepLines/>
        <w:overflowPunct w:val="0"/>
        <w:autoSpaceDE w:val="0"/>
        <w:autoSpaceDN w:val="0"/>
        <w:adjustRightInd w:val="0"/>
        <w:spacing w:before="60"/>
        <w:jc w:val="center"/>
        <w:rPr>
          <w:rFonts w:ascii="Arial" w:hAnsi="Arial" w:cs="Arial"/>
          <w:b/>
          <w:lang w:val="fr-FR" w:eastAsia="zh-CN"/>
        </w:rPr>
      </w:pPr>
      <w:r w:rsidRPr="006E2B8E">
        <w:rPr>
          <w:rFonts w:ascii="Arial" w:hAnsi="Arial" w:cs="Arial"/>
          <w:b/>
          <w:lang w:val="fr-FR" w:eastAsia="zh-CN"/>
        </w:rPr>
        <w:t xml:space="preserve">Table 7.3.2-2: </w:t>
      </w:r>
      <w:proofErr w:type="spellStart"/>
      <w:r w:rsidRPr="006E2B8E">
        <w:rPr>
          <w:rFonts w:ascii="Arial" w:hAnsi="Arial" w:cs="Arial"/>
          <w:b/>
          <w:lang w:val="fr-FR" w:eastAsia="zh-CN"/>
        </w:rPr>
        <w:t>Uplink</w:t>
      </w:r>
      <w:proofErr w:type="spellEnd"/>
      <w:r w:rsidRPr="006E2B8E">
        <w:rPr>
          <w:rFonts w:ascii="Arial" w:hAnsi="Arial" w:cs="Arial"/>
          <w:b/>
          <w:lang w:val="fr-FR" w:eastAsia="zh-CN"/>
        </w:rPr>
        <w:t xml:space="preserve"> configuration for </w:t>
      </w:r>
      <w:proofErr w:type="spellStart"/>
      <w:r w:rsidRPr="006E2B8E">
        <w:rPr>
          <w:rFonts w:ascii="Arial" w:hAnsi="Arial" w:cs="Arial"/>
          <w:b/>
          <w:lang w:val="fr-FR" w:eastAsia="zh-CN"/>
        </w:rPr>
        <w:t>reference</w:t>
      </w:r>
      <w:proofErr w:type="spellEnd"/>
      <w:r w:rsidRPr="006E2B8E">
        <w:rPr>
          <w:rFonts w:ascii="Arial" w:hAnsi="Arial" w:cs="Arial"/>
          <w:b/>
          <w:lang w:val="fr-FR" w:eastAsia="zh-CN"/>
        </w:rPr>
        <w:t xml:space="preserve"> </w:t>
      </w:r>
      <w:proofErr w:type="spellStart"/>
      <w:r w:rsidRPr="006E2B8E">
        <w:rPr>
          <w:rFonts w:ascii="Arial" w:hAnsi="Arial" w:cs="Arial"/>
          <w:b/>
          <w:lang w:val="fr-FR" w:eastAsia="zh-CN"/>
        </w:rPr>
        <w:t>sensitivity</w:t>
      </w:r>
      <w:proofErr w:type="spellEnd"/>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5"/>
      </w:tblGrid>
      <w:tr w:rsidR="006E2B8E" w:rsidRPr="006E2B8E" w14:paraId="5B7A0FCF" w14:textId="77777777" w:rsidTr="006E2B8E">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786DA87" w14:textId="77777777" w:rsidR="006E2B8E" w:rsidRPr="006E2B8E" w:rsidRDefault="006E2B8E" w:rsidP="006E2B8E">
            <w:pPr>
              <w:keepNext/>
              <w:keepLines/>
              <w:overflowPunct w:val="0"/>
              <w:autoSpaceDE w:val="0"/>
              <w:autoSpaceDN w:val="0"/>
              <w:adjustRightInd w:val="0"/>
              <w:spacing w:after="0"/>
              <w:jc w:val="center"/>
              <w:rPr>
                <w:rFonts w:ascii="Arial" w:hAnsi="Arial" w:cs="Arial"/>
                <w:b/>
                <w:sz w:val="18"/>
                <w:lang w:val="fr-FR" w:eastAsia="en-GB"/>
              </w:rPr>
            </w:pPr>
            <w:r w:rsidRPr="006E2B8E">
              <w:rPr>
                <w:rFonts w:ascii="Arial" w:hAnsi="Arial" w:cs="Arial"/>
                <w:b/>
                <w:sz w:val="18"/>
                <w:lang w:val="fr-FR" w:eastAsia="en-GB"/>
              </w:rPr>
              <w:t xml:space="preserve">Operating band / SCS (kHz) / Channel </w:t>
            </w:r>
            <w:proofErr w:type="spellStart"/>
            <w:r w:rsidRPr="006E2B8E">
              <w:rPr>
                <w:rFonts w:ascii="Arial" w:hAnsi="Arial" w:cs="Arial"/>
                <w:b/>
                <w:sz w:val="18"/>
                <w:lang w:val="fr-FR" w:eastAsia="en-GB"/>
              </w:rPr>
              <w:t>bandwidth</w:t>
            </w:r>
            <w:proofErr w:type="spellEnd"/>
            <w:r w:rsidRPr="006E2B8E">
              <w:rPr>
                <w:rFonts w:ascii="Arial" w:hAnsi="Arial" w:cs="Arial"/>
                <w:b/>
                <w:sz w:val="18"/>
                <w:lang w:val="fr-FR" w:eastAsia="en-GB"/>
              </w:rPr>
              <w:t xml:space="preserve"> (MHz) / Duplex mode</w:t>
            </w:r>
          </w:p>
        </w:tc>
      </w:tr>
      <w:tr w:rsidR="006E2B8E" w:rsidRPr="006E2B8E" w14:paraId="30AD32DC" w14:textId="77777777" w:rsidTr="006E2B8E">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74BD5CD3" w14:textId="77777777" w:rsidR="006E2B8E" w:rsidRPr="006E2B8E" w:rsidRDefault="006E2B8E" w:rsidP="006E2B8E">
            <w:pPr>
              <w:keepNext/>
              <w:keepLines/>
              <w:overflowPunct w:val="0"/>
              <w:autoSpaceDE w:val="0"/>
              <w:autoSpaceDN w:val="0"/>
              <w:adjustRightInd w:val="0"/>
              <w:spacing w:after="0"/>
              <w:jc w:val="center"/>
              <w:rPr>
                <w:rFonts w:ascii="Arial" w:hAnsi="Arial" w:cs="Arial"/>
                <w:b/>
                <w:sz w:val="18"/>
                <w:lang w:val="fr-FR" w:eastAsia="en-GB"/>
              </w:rPr>
            </w:pPr>
            <w:r w:rsidRPr="006E2B8E">
              <w:rPr>
                <w:rFonts w:ascii="Arial" w:hAnsi="Arial" w:cs="Arial"/>
                <w:b/>
                <w:sz w:val="18"/>
                <w:lang w:val="fr-FR"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1F9F08AF" w14:textId="77777777" w:rsidR="006E2B8E" w:rsidRPr="006E2B8E" w:rsidRDefault="006E2B8E" w:rsidP="006E2B8E">
            <w:pPr>
              <w:keepNext/>
              <w:keepLines/>
              <w:overflowPunct w:val="0"/>
              <w:autoSpaceDE w:val="0"/>
              <w:autoSpaceDN w:val="0"/>
              <w:adjustRightInd w:val="0"/>
              <w:spacing w:after="0"/>
              <w:jc w:val="center"/>
              <w:rPr>
                <w:rFonts w:ascii="Arial" w:hAnsi="Arial" w:cs="Arial"/>
                <w:b/>
                <w:sz w:val="18"/>
                <w:lang w:val="fr-FR" w:eastAsia="en-GB"/>
              </w:rPr>
            </w:pPr>
            <w:r w:rsidRPr="006E2B8E">
              <w:rPr>
                <w:rFonts w:ascii="Arial" w:hAnsi="Arial" w:cs="Arial"/>
                <w:b/>
                <w:sz w:val="18"/>
                <w:lang w:val="fr-FR"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331CE922" w14:textId="77777777" w:rsidR="006E2B8E" w:rsidRPr="006E2B8E" w:rsidRDefault="006E2B8E" w:rsidP="006E2B8E">
            <w:pPr>
              <w:keepNext/>
              <w:keepLines/>
              <w:overflowPunct w:val="0"/>
              <w:autoSpaceDE w:val="0"/>
              <w:autoSpaceDN w:val="0"/>
              <w:adjustRightInd w:val="0"/>
              <w:spacing w:after="0"/>
              <w:jc w:val="center"/>
              <w:rPr>
                <w:rFonts w:ascii="Arial" w:hAnsi="Arial" w:cs="Arial"/>
                <w:b/>
                <w:sz w:val="18"/>
                <w:lang w:val="fr-FR" w:eastAsia="en-GB"/>
              </w:rPr>
            </w:pPr>
            <w:r w:rsidRPr="006E2B8E">
              <w:rPr>
                <w:rFonts w:ascii="Arial" w:hAnsi="Arial" w:cs="Arial"/>
                <w:b/>
                <w:sz w:val="18"/>
                <w:lang w:val="fr-FR"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772882BB" w14:textId="77777777" w:rsidR="006E2B8E" w:rsidRPr="006E2B8E" w:rsidRDefault="006E2B8E" w:rsidP="006E2B8E">
            <w:pPr>
              <w:keepNext/>
              <w:keepLines/>
              <w:overflowPunct w:val="0"/>
              <w:autoSpaceDE w:val="0"/>
              <w:autoSpaceDN w:val="0"/>
              <w:adjustRightInd w:val="0"/>
              <w:spacing w:after="0"/>
              <w:jc w:val="center"/>
              <w:rPr>
                <w:rFonts w:ascii="Arial" w:hAnsi="Arial" w:cs="Arial"/>
                <w:b/>
                <w:sz w:val="18"/>
                <w:lang w:val="fr-FR" w:eastAsia="en-GB"/>
              </w:rPr>
            </w:pPr>
            <w:r w:rsidRPr="006E2B8E">
              <w:rPr>
                <w:rFonts w:ascii="Arial" w:hAnsi="Arial" w:cs="Arial"/>
                <w:b/>
                <w:sz w:val="18"/>
                <w:lang w:val="fr-FR"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682C47C7" w14:textId="77777777" w:rsidR="006E2B8E" w:rsidRPr="006E2B8E" w:rsidRDefault="006E2B8E" w:rsidP="006E2B8E">
            <w:pPr>
              <w:keepNext/>
              <w:keepLines/>
              <w:overflowPunct w:val="0"/>
              <w:autoSpaceDE w:val="0"/>
              <w:autoSpaceDN w:val="0"/>
              <w:adjustRightInd w:val="0"/>
              <w:spacing w:after="0"/>
              <w:jc w:val="center"/>
              <w:rPr>
                <w:rFonts w:ascii="Arial" w:hAnsi="Arial" w:cs="Arial"/>
                <w:b/>
                <w:sz w:val="18"/>
                <w:lang w:val="fr-FR" w:eastAsia="en-GB"/>
              </w:rPr>
            </w:pPr>
            <w:r w:rsidRPr="006E2B8E">
              <w:rPr>
                <w:rFonts w:ascii="Arial" w:hAnsi="Arial" w:cs="Arial"/>
                <w:b/>
                <w:sz w:val="18"/>
                <w:lang w:val="fr-FR"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05CA8346" w14:textId="77777777" w:rsidR="006E2B8E" w:rsidRPr="006E2B8E" w:rsidRDefault="006E2B8E" w:rsidP="006E2B8E">
            <w:pPr>
              <w:keepNext/>
              <w:keepLines/>
              <w:overflowPunct w:val="0"/>
              <w:autoSpaceDE w:val="0"/>
              <w:autoSpaceDN w:val="0"/>
              <w:adjustRightInd w:val="0"/>
              <w:spacing w:after="0"/>
              <w:jc w:val="center"/>
              <w:rPr>
                <w:rFonts w:ascii="Arial" w:hAnsi="Arial" w:cs="Arial"/>
                <w:b/>
                <w:sz w:val="18"/>
                <w:lang w:val="fr-FR" w:eastAsia="en-GB"/>
              </w:rPr>
            </w:pPr>
            <w:r w:rsidRPr="006E2B8E">
              <w:rPr>
                <w:rFonts w:ascii="Arial" w:hAnsi="Arial" w:cs="Arial"/>
                <w:b/>
                <w:sz w:val="18"/>
                <w:lang w:val="fr-FR"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451AD013" w14:textId="77777777" w:rsidR="006E2B8E" w:rsidRPr="006E2B8E" w:rsidRDefault="006E2B8E" w:rsidP="006E2B8E">
            <w:pPr>
              <w:keepNext/>
              <w:keepLines/>
              <w:overflowPunct w:val="0"/>
              <w:autoSpaceDE w:val="0"/>
              <w:autoSpaceDN w:val="0"/>
              <w:adjustRightInd w:val="0"/>
              <w:spacing w:after="0"/>
              <w:jc w:val="center"/>
              <w:rPr>
                <w:rFonts w:ascii="Arial" w:hAnsi="Arial" w:cs="Arial"/>
                <w:b/>
                <w:sz w:val="18"/>
                <w:lang w:val="fr-FR" w:eastAsia="en-GB"/>
              </w:rPr>
            </w:pPr>
            <w:r w:rsidRPr="006E2B8E">
              <w:rPr>
                <w:rFonts w:ascii="Arial" w:hAnsi="Arial" w:cs="Arial"/>
                <w:b/>
                <w:sz w:val="18"/>
                <w:lang w:val="fr-FR" w:eastAsia="en-GB"/>
              </w:rPr>
              <w:t>Duplex Mode</w:t>
            </w:r>
          </w:p>
        </w:tc>
      </w:tr>
      <w:tr w:rsidR="006E2B8E" w:rsidRPr="006E2B8E" w14:paraId="0CD803B0" w14:textId="77777777" w:rsidTr="006E2B8E">
        <w:trPr>
          <w:trHeight w:val="187"/>
          <w:jc w:val="center"/>
        </w:trPr>
        <w:tc>
          <w:tcPr>
            <w:tcW w:w="611" w:type="pct"/>
            <w:tcBorders>
              <w:top w:val="single" w:sz="4" w:space="0" w:color="auto"/>
              <w:left w:val="single" w:sz="4" w:space="0" w:color="auto"/>
              <w:bottom w:val="nil"/>
              <w:right w:val="single" w:sz="4" w:space="0" w:color="auto"/>
            </w:tcBorders>
          </w:tcPr>
          <w:p w14:paraId="7F84E01C"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fr-FR" w:eastAsia="en-GB"/>
              </w:rPr>
            </w:pPr>
          </w:p>
        </w:tc>
        <w:tc>
          <w:tcPr>
            <w:tcW w:w="386" w:type="pct"/>
            <w:tcBorders>
              <w:top w:val="single" w:sz="4" w:space="0" w:color="auto"/>
              <w:left w:val="single" w:sz="4" w:space="0" w:color="auto"/>
              <w:bottom w:val="single" w:sz="4" w:space="0" w:color="auto"/>
              <w:right w:val="single" w:sz="4" w:space="0" w:color="auto"/>
            </w:tcBorders>
            <w:hideMark/>
          </w:tcPr>
          <w:p w14:paraId="2796893C"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fr-FR" w:eastAsia="en-GB"/>
              </w:rPr>
            </w:pPr>
            <w:r w:rsidRPr="006E2B8E">
              <w:rPr>
                <w:rFonts w:ascii="Arial" w:hAnsi="Arial" w:cs="Arial"/>
                <w:sz w:val="18"/>
                <w:lang w:val="fr-FR"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551B8E66" w14:textId="77777777" w:rsidR="006E2B8E" w:rsidRPr="006E2B8E" w:rsidRDefault="006E2B8E" w:rsidP="006E2B8E">
            <w:pPr>
              <w:keepNext/>
              <w:keepLines/>
              <w:overflowPunct w:val="0"/>
              <w:autoSpaceDE w:val="0"/>
              <w:autoSpaceDN w:val="0"/>
              <w:adjustRightInd w:val="0"/>
              <w:spacing w:after="0"/>
              <w:jc w:val="center"/>
              <w:rPr>
                <w:rFonts w:ascii="Arial" w:hAnsi="Arial"/>
                <w:sz w:val="18"/>
                <w:lang w:val="fr-FR" w:eastAsia="en-GB"/>
              </w:rPr>
            </w:pPr>
            <w:r w:rsidRPr="006E2B8E">
              <w:rPr>
                <w:rFonts w:ascii="Arial" w:hAnsi="Arial" w:cs="Arial"/>
                <w:sz w:val="18"/>
                <w:szCs w:val="18"/>
                <w:lang w:val="fr-FR"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1D32C376"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fr-FR" w:eastAsia="en-GB"/>
              </w:rPr>
            </w:pPr>
            <w:r w:rsidRPr="006E2B8E">
              <w:rPr>
                <w:rFonts w:ascii="Arial" w:hAnsi="Arial" w:cs="Arial"/>
                <w:sz w:val="18"/>
                <w:szCs w:val="18"/>
                <w:lang w:val="fr-FR"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3F8148A1"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fr-FR" w:eastAsia="en-GB"/>
              </w:rPr>
            </w:pPr>
            <w:r w:rsidRPr="006E2B8E">
              <w:rPr>
                <w:rFonts w:ascii="Arial" w:hAnsi="Arial" w:cs="Arial"/>
                <w:sz w:val="18"/>
                <w:szCs w:val="18"/>
                <w:lang w:val="fr-FR"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5DCC1C42"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fr-FR" w:eastAsia="en-GB"/>
              </w:rPr>
            </w:pPr>
            <w:r w:rsidRPr="006E2B8E">
              <w:rPr>
                <w:rFonts w:ascii="Arial" w:hAnsi="Arial" w:cs="Arial"/>
                <w:sz w:val="18"/>
                <w:szCs w:val="18"/>
                <w:lang w:val="fr-FR" w:eastAsia="en-GB"/>
              </w:rPr>
              <w:t>100</w:t>
            </w:r>
          </w:p>
        </w:tc>
        <w:tc>
          <w:tcPr>
            <w:tcW w:w="2465" w:type="pct"/>
            <w:tcBorders>
              <w:top w:val="single" w:sz="4" w:space="0" w:color="auto"/>
              <w:left w:val="single" w:sz="4" w:space="0" w:color="auto"/>
              <w:bottom w:val="nil"/>
              <w:right w:val="single" w:sz="4" w:space="0" w:color="auto"/>
            </w:tcBorders>
          </w:tcPr>
          <w:p w14:paraId="7A64ECA9"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fr-FR" w:eastAsia="en-GB"/>
              </w:rPr>
            </w:pPr>
          </w:p>
        </w:tc>
      </w:tr>
      <w:tr w:rsidR="006E2B8E" w:rsidRPr="006E2B8E" w14:paraId="2093F1CB" w14:textId="77777777" w:rsidTr="006E2B8E">
        <w:trPr>
          <w:trHeight w:val="187"/>
          <w:jc w:val="center"/>
        </w:trPr>
        <w:tc>
          <w:tcPr>
            <w:tcW w:w="611" w:type="pct"/>
            <w:tcBorders>
              <w:top w:val="nil"/>
              <w:left w:val="single" w:sz="4" w:space="0" w:color="auto"/>
              <w:bottom w:val="nil"/>
              <w:right w:val="single" w:sz="4" w:space="0" w:color="auto"/>
            </w:tcBorders>
            <w:hideMark/>
          </w:tcPr>
          <w:p w14:paraId="561226D1"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fr-FR" w:eastAsia="en-GB"/>
              </w:rPr>
            </w:pPr>
            <w:r w:rsidRPr="006E2B8E">
              <w:rPr>
                <w:rFonts w:ascii="Arial" w:hAnsi="Arial" w:cs="Arial"/>
                <w:sz w:val="18"/>
                <w:lang w:val="fr-FR"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1167FC64"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fr-FR" w:eastAsia="en-GB"/>
              </w:rPr>
            </w:pPr>
            <w:r w:rsidRPr="006E2B8E">
              <w:rPr>
                <w:rFonts w:ascii="Arial" w:hAnsi="Arial" w:cs="Arial"/>
                <w:sz w:val="18"/>
                <w:lang w:val="fr-FR" w:eastAsia="en-GB"/>
              </w:rPr>
              <w:t>30</w:t>
            </w:r>
          </w:p>
        </w:tc>
        <w:tc>
          <w:tcPr>
            <w:tcW w:w="384" w:type="pct"/>
            <w:tcBorders>
              <w:top w:val="single" w:sz="4" w:space="0" w:color="auto"/>
              <w:left w:val="single" w:sz="4" w:space="0" w:color="auto"/>
              <w:bottom w:val="single" w:sz="4" w:space="0" w:color="auto"/>
              <w:right w:val="single" w:sz="4" w:space="0" w:color="auto"/>
            </w:tcBorders>
          </w:tcPr>
          <w:p w14:paraId="5D4A4159" w14:textId="77777777" w:rsidR="006E2B8E" w:rsidRPr="006E2B8E" w:rsidRDefault="006E2B8E" w:rsidP="006E2B8E">
            <w:pPr>
              <w:keepNext/>
              <w:keepLines/>
              <w:overflowPunct w:val="0"/>
              <w:autoSpaceDE w:val="0"/>
              <w:autoSpaceDN w:val="0"/>
              <w:adjustRightInd w:val="0"/>
              <w:spacing w:after="0"/>
              <w:jc w:val="center"/>
              <w:rPr>
                <w:rFonts w:ascii="Arial" w:hAnsi="Arial"/>
                <w:sz w:val="18"/>
                <w:lang w:val="fr-FR" w:eastAsia="en-GB"/>
              </w:rPr>
            </w:pPr>
          </w:p>
        </w:tc>
        <w:tc>
          <w:tcPr>
            <w:tcW w:w="385" w:type="pct"/>
            <w:tcBorders>
              <w:top w:val="single" w:sz="4" w:space="0" w:color="auto"/>
              <w:left w:val="single" w:sz="4" w:space="0" w:color="auto"/>
              <w:bottom w:val="single" w:sz="4" w:space="0" w:color="auto"/>
              <w:right w:val="single" w:sz="4" w:space="0" w:color="auto"/>
            </w:tcBorders>
            <w:hideMark/>
          </w:tcPr>
          <w:p w14:paraId="04B9D5F1"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fr-FR" w:eastAsia="en-GB"/>
              </w:rPr>
            </w:pPr>
            <w:r w:rsidRPr="006E2B8E">
              <w:rPr>
                <w:rFonts w:ascii="Arial" w:hAnsi="Arial" w:cs="Arial"/>
                <w:sz w:val="18"/>
                <w:szCs w:val="18"/>
                <w:lang w:val="fr-FR"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68513386"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fr-FR" w:eastAsia="en-GB"/>
              </w:rPr>
            </w:pPr>
            <w:r w:rsidRPr="006E2B8E">
              <w:rPr>
                <w:rFonts w:ascii="Arial" w:hAnsi="Arial" w:cs="Arial"/>
                <w:sz w:val="18"/>
                <w:szCs w:val="18"/>
                <w:lang w:val="fr-FR"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0E3285A2"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fr-FR" w:eastAsia="en-GB"/>
              </w:rPr>
            </w:pPr>
            <w:r w:rsidRPr="006E2B8E">
              <w:rPr>
                <w:rFonts w:ascii="Arial" w:hAnsi="Arial" w:cs="Arial"/>
                <w:sz w:val="18"/>
                <w:szCs w:val="18"/>
                <w:lang w:val="fr-FR" w:eastAsia="en-GB"/>
              </w:rPr>
              <w:t>50</w:t>
            </w:r>
          </w:p>
        </w:tc>
        <w:tc>
          <w:tcPr>
            <w:tcW w:w="2465" w:type="pct"/>
            <w:tcBorders>
              <w:top w:val="nil"/>
              <w:left w:val="single" w:sz="4" w:space="0" w:color="auto"/>
              <w:bottom w:val="nil"/>
              <w:right w:val="single" w:sz="4" w:space="0" w:color="auto"/>
            </w:tcBorders>
            <w:hideMark/>
          </w:tcPr>
          <w:p w14:paraId="433D452F"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fr-FR" w:eastAsia="en-GB"/>
              </w:rPr>
            </w:pPr>
            <w:r w:rsidRPr="006E2B8E">
              <w:rPr>
                <w:rFonts w:ascii="Arial" w:hAnsi="Arial" w:cs="Arial"/>
                <w:sz w:val="18"/>
                <w:lang w:val="fr-FR" w:eastAsia="en-GB"/>
              </w:rPr>
              <w:t>FDD</w:t>
            </w:r>
          </w:p>
        </w:tc>
      </w:tr>
      <w:tr w:rsidR="006E2B8E" w:rsidRPr="006E2B8E" w14:paraId="3DC43ACD" w14:textId="77777777" w:rsidTr="006E2B8E">
        <w:trPr>
          <w:trHeight w:val="187"/>
          <w:jc w:val="center"/>
        </w:trPr>
        <w:tc>
          <w:tcPr>
            <w:tcW w:w="611" w:type="pct"/>
            <w:tcBorders>
              <w:top w:val="nil"/>
              <w:left w:val="single" w:sz="4" w:space="0" w:color="auto"/>
              <w:bottom w:val="single" w:sz="4" w:space="0" w:color="auto"/>
              <w:right w:val="single" w:sz="4" w:space="0" w:color="auto"/>
            </w:tcBorders>
          </w:tcPr>
          <w:p w14:paraId="66AFCACA"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fr-FR" w:eastAsia="en-GB"/>
              </w:rPr>
            </w:pPr>
          </w:p>
        </w:tc>
        <w:tc>
          <w:tcPr>
            <w:tcW w:w="386" w:type="pct"/>
            <w:tcBorders>
              <w:top w:val="single" w:sz="4" w:space="0" w:color="auto"/>
              <w:left w:val="single" w:sz="4" w:space="0" w:color="auto"/>
              <w:bottom w:val="single" w:sz="4" w:space="0" w:color="auto"/>
              <w:right w:val="single" w:sz="4" w:space="0" w:color="auto"/>
            </w:tcBorders>
            <w:hideMark/>
          </w:tcPr>
          <w:p w14:paraId="0103A39E"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fr-FR" w:eastAsia="en-GB"/>
              </w:rPr>
            </w:pPr>
            <w:r w:rsidRPr="006E2B8E">
              <w:rPr>
                <w:rFonts w:ascii="Arial" w:hAnsi="Arial" w:cs="Arial"/>
                <w:sz w:val="18"/>
                <w:lang w:val="fr-FR" w:eastAsia="en-GB"/>
              </w:rPr>
              <w:t>60</w:t>
            </w:r>
          </w:p>
        </w:tc>
        <w:tc>
          <w:tcPr>
            <w:tcW w:w="384" w:type="pct"/>
            <w:tcBorders>
              <w:top w:val="single" w:sz="4" w:space="0" w:color="auto"/>
              <w:left w:val="single" w:sz="4" w:space="0" w:color="auto"/>
              <w:bottom w:val="single" w:sz="4" w:space="0" w:color="auto"/>
              <w:right w:val="single" w:sz="4" w:space="0" w:color="auto"/>
            </w:tcBorders>
          </w:tcPr>
          <w:p w14:paraId="03A89E06" w14:textId="77777777" w:rsidR="006E2B8E" w:rsidRPr="006E2B8E" w:rsidRDefault="006E2B8E" w:rsidP="006E2B8E">
            <w:pPr>
              <w:keepNext/>
              <w:keepLines/>
              <w:overflowPunct w:val="0"/>
              <w:autoSpaceDE w:val="0"/>
              <w:autoSpaceDN w:val="0"/>
              <w:adjustRightInd w:val="0"/>
              <w:spacing w:after="0"/>
              <w:jc w:val="center"/>
              <w:rPr>
                <w:rFonts w:ascii="Arial" w:hAnsi="Arial"/>
                <w:sz w:val="18"/>
                <w:lang w:val="fr-FR" w:eastAsia="en-GB"/>
              </w:rPr>
            </w:pPr>
          </w:p>
        </w:tc>
        <w:tc>
          <w:tcPr>
            <w:tcW w:w="385" w:type="pct"/>
            <w:tcBorders>
              <w:top w:val="single" w:sz="4" w:space="0" w:color="auto"/>
              <w:left w:val="single" w:sz="4" w:space="0" w:color="auto"/>
              <w:bottom w:val="single" w:sz="4" w:space="0" w:color="auto"/>
              <w:right w:val="single" w:sz="4" w:space="0" w:color="auto"/>
            </w:tcBorders>
            <w:hideMark/>
          </w:tcPr>
          <w:p w14:paraId="76C2F371"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fr-FR" w:eastAsia="en-GB"/>
              </w:rPr>
            </w:pPr>
            <w:r w:rsidRPr="006E2B8E">
              <w:rPr>
                <w:rFonts w:ascii="Arial" w:hAnsi="Arial" w:cs="Arial"/>
                <w:sz w:val="18"/>
                <w:lang w:val="fr-FR"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30022248"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fr-FR" w:eastAsia="en-GB"/>
              </w:rPr>
            </w:pPr>
            <w:r w:rsidRPr="006E2B8E">
              <w:rPr>
                <w:rFonts w:ascii="Arial" w:hAnsi="Arial" w:cs="Arial"/>
                <w:sz w:val="18"/>
                <w:szCs w:val="18"/>
                <w:lang w:val="fr-FR"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5CE9F1DB"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fr-FR" w:eastAsia="en-GB"/>
              </w:rPr>
            </w:pPr>
            <w:r w:rsidRPr="006E2B8E">
              <w:rPr>
                <w:rFonts w:ascii="Arial" w:hAnsi="Arial" w:cs="Arial"/>
                <w:sz w:val="18"/>
                <w:szCs w:val="18"/>
                <w:lang w:val="fr-FR" w:eastAsia="en-GB"/>
              </w:rPr>
              <w:t>24</w:t>
            </w:r>
          </w:p>
        </w:tc>
        <w:tc>
          <w:tcPr>
            <w:tcW w:w="2465" w:type="pct"/>
            <w:tcBorders>
              <w:top w:val="nil"/>
              <w:left w:val="single" w:sz="4" w:space="0" w:color="auto"/>
              <w:bottom w:val="single" w:sz="4" w:space="0" w:color="auto"/>
              <w:right w:val="single" w:sz="4" w:space="0" w:color="auto"/>
            </w:tcBorders>
          </w:tcPr>
          <w:p w14:paraId="15F04643"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fr-FR" w:eastAsia="en-GB"/>
              </w:rPr>
            </w:pPr>
          </w:p>
        </w:tc>
      </w:tr>
      <w:tr w:rsidR="006E2B8E" w:rsidRPr="006E2B8E" w14:paraId="5E9F326E" w14:textId="77777777" w:rsidTr="006E2B8E">
        <w:trPr>
          <w:trHeight w:val="187"/>
          <w:jc w:val="center"/>
        </w:trPr>
        <w:tc>
          <w:tcPr>
            <w:tcW w:w="611" w:type="pct"/>
            <w:tcBorders>
              <w:top w:val="single" w:sz="4" w:space="0" w:color="auto"/>
              <w:left w:val="single" w:sz="4" w:space="0" w:color="auto"/>
              <w:bottom w:val="nil"/>
              <w:right w:val="single" w:sz="4" w:space="0" w:color="auto"/>
            </w:tcBorders>
          </w:tcPr>
          <w:p w14:paraId="2C10A8BC"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fr-FR" w:eastAsia="en-GB"/>
              </w:rPr>
            </w:pPr>
          </w:p>
        </w:tc>
        <w:tc>
          <w:tcPr>
            <w:tcW w:w="386" w:type="pct"/>
            <w:tcBorders>
              <w:top w:val="single" w:sz="4" w:space="0" w:color="auto"/>
              <w:left w:val="single" w:sz="4" w:space="0" w:color="auto"/>
              <w:bottom w:val="single" w:sz="4" w:space="0" w:color="auto"/>
              <w:right w:val="single" w:sz="4" w:space="0" w:color="auto"/>
            </w:tcBorders>
            <w:hideMark/>
          </w:tcPr>
          <w:p w14:paraId="1625FB1B"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fr-FR" w:eastAsia="en-GB"/>
              </w:rPr>
            </w:pPr>
            <w:r w:rsidRPr="006E2B8E">
              <w:rPr>
                <w:rFonts w:ascii="Arial" w:hAnsi="Arial" w:cs="Arial"/>
                <w:sz w:val="18"/>
                <w:lang w:val="fr-FR"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4A1F073C" w14:textId="77777777" w:rsidR="006E2B8E" w:rsidRPr="006E2B8E" w:rsidRDefault="006E2B8E" w:rsidP="006E2B8E">
            <w:pPr>
              <w:keepNext/>
              <w:keepLines/>
              <w:overflowPunct w:val="0"/>
              <w:autoSpaceDE w:val="0"/>
              <w:autoSpaceDN w:val="0"/>
              <w:adjustRightInd w:val="0"/>
              <w:spacing w:after="0"/>
              <w:jc w:val="center"/>
              <w:rPr>
                <w:rFonts w:ascii="Arial" w:hAnsi="Arial"/>
                <w:sz w:val="18"/>
                <w:lang w:val="fr-FR" w:eastAsia="en-GB"/>
              </w:rPr>
            </w:pPr>
            <w:r w:rsidRPr="006E2B8E">
              <w:rPr>
                <w:rFonts w:ascii="Arial" w:hAnsi="Arial" w:cs="Arial"/>
                <w:sz w:val="18"/>
                <w:szCs w:val="18"/>
                <w:lang w:val="fr-FR"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23656D21"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fr-FR" w:eastAsia="en-GB"/>
              </w:rPr>
            </w:pPr>
            <w:r w:rsidRPr="006E2B8E">
              <w:rPr>
                <w:rFonts w:ascii="Arial" w:hAnsi="Arial" w:cs="Arial"/>
                <w:sz w:val="18"/>
                <w:szCs w:val="18"/>
                <w:lang w:val="fr-FR"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051846C9"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fr-FR" w:eastAsia="en-GB"/>
              </w:rPr>
            </w:pPr>
            <w:r w:rsidRPr="006E2B8E">
              <w:rPr>
                <w:rFonts w:ascii="Arial" w:hAnsi="Arial" w:cs="Arial"/>
                <w:sz w:val="18"/>
                <w:szCs w:val="18"/>
                <w:lang w:val="fr-FR"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6859E65E" w14:textId="77777777" w:rsidR="006E2B8E" w:rsidRDefault="006E2B8E" w:rsidP="006E2B8E">
            <w:pPr>
              <w:keepNext/>
              <w:keepLines/>
              <w:overflowPunct w:val="0"/>
              <w:autoSpaceDE w:val="0"/>
              <w:autoSpaceDN w:val="0"/>
              <w:adjustRightInd w:val="0"/>
              <w:spacing w:after="0"/>
              <w:jc w:val="center"/>
              <w:rPr>
                <w:ins w:id="130" w:author="Qualcomm" w:date="2024-08-25T15:40:00Z" w16du:dateUtc="2024-08-25T13:40:00Z"/>
                <w:rFonts w:ascii="Arial" w:hAnsi="Arial" w:cs="Arial"/>
                <w:sz w:val="18"/>
                <w:szCs w:val="18"/>
                <w:vertAlign w:val="superscript"/>
                <w:lang w:val="fr-FR" w:eastAsia="en-GB"/>
              </w:rPr>
            </w:pPr>
            <w:del w:id="131" w:author="Qualcomm" w:date="2024-08-25T15:40:00Z" w16du:dateUtc="2024-08-25T13:40:00Z">
              <w:r w:rsidRPr="006E2B8E" w:rsidDel="00C15E40">
                <w:rPr>
                  <w:rFonts w:ascii="Arial" w:hAnsi="Arial" w:cs="Arial"/>
                  <w:sz w:val="18"/>
                  <w:szCs w:val="18"/>
                  <w:lang w:val="fr-FR" w:eastAsia="en-GB"/>
                </w:rPr>
                <w:delText>[</w:delText>
              </w:r>
            </w:del>
            <w:r w:rsidRPr="006E2B8E">
              <w:rPr>
                <w:rFonts w:ascii="Arial" w:hAnsi="Arial" w:cs="Arial"/>
                <w:sz w:val="18"/>
                <w:szCs w:val="18"/>
                <w:lang w:val="fr-FR" w:eastAsia="en-GB"/>
              </w:rPr>
              <w:t>75</w:t>
            </w:r>
            <w:del w:id="132" w:author="Qualcomm" w:date="2024-08-25T15:40:00Z" w16du:dateUtc="2024-08-25T13:40:00Z">
              <w:r w:rsidRPr="006E2B8E" w:rsidDel="00C15E40">
                <w:rPr>
                  <w:rFonts w:ascii="Arial" w:hAnsi="Arial" w:cs="Arial"/>
                  <w:sz w:val="18"/>
                  <w:szCs w:val="18"/>
                  <w:lang w:val="fr-FR" w:eastAsia="en-GB"/>
                </w:rPr>
                <w:delText>]</w:delText>
              </w:r>
            </w:del>
            <w:ins w:id="133" w:author="Qualcomm" w:date="2024-08-25T15:40:00Z" w16du:dateUtc="2024-08-25T13:40:00Z">
              <w:r w:rsidR="00C15E40" w:rsidRPr="00C15E40">
                <w:rPr>
                  <w:rFonts w:ascii="Arial" w:hAnsi="Arial" w:cs="Arial"/>
                  <w:sz w:val="18"/>
                  <w:szCs w:val="18"/>
                  <w:vertAlign w:val="superscript"/>
                  <w:lang w:val="fr-FR" w:eastAsia="en-GB"/>
                </w:rPr>
                <w:t>2</w:t>
              </w:r>
            </w:ins>
          </w:p>
          <w:p w14:paraId="0F603E8D" w14:textId="12113543" w:rsidR="00C15E40" w:rsidRPr="006E2B8E" w:rsidRDefault="00C15E40" w:rsidP="006E2B8E">
            <w:pPr>
              <w:keepNext/>
              <w:keepLines/>
              <w:overflowPunct w:val="0"/>
              <w:autoSpaceDE w:val="0"/>
              <w:autoSpaceDN w:val="0"/>
              <w:adjustRightInd w:val="0"/>
              <w:spacing w:after="0"/>
              <w:jc w:val="center"/>
              <w:rPr>
                <w:rFonts w:ascii="Arial" w:hAnsi="Arial" w:cs="Arial"/>
                <w:sz w:val="18"/>
                <w:lang w:val="fr-FR" w:eastAsia="en-GB"/>
              </w:rPr>
            </w:pPr>
            <w:ins w:id="134" w:author="Qualcomm" w:date="2024-08-25T15:40:00Z" w16du:dateUtc="2024-08-25T13:40:00Z">
              <w:r>
                <w:rPr>
                  <w:rFonts w:ascii="Arial" w:hAnsi="Arial" w:cs="Arial"/>
                  <w:sz w:val="18"/>
                  <w:lang w:val="fr-FR" w:eastAsia="en-GB"/>
                </w:rPr>
                <w:t>50</w:t>
              </w:r>
              <w:r>
                <w:rPr>
                  <w:rFonts w:ascii="Arial" w:hAnsi="Arial" w:cs="Arial"/>
                  <w:sz w:val="18"/>
                  <w:vertAlign w:val="superscript"/>
                  <w:lang w:val="fr-FR" w:eastAsia="en-GB"/>
                </w:rPr>
                <w:t>3</w:t>
              </w:r>
            </w:ins>
          </w:p>
        </w:tc>
        <w:tc>
          <w:tcPr>
            <w:tcW w:w="2465" w:type="pct"/>
            <w:tcBorders>
              <w:top w:val="single" w:sz="4" w:space="0" w:color="auto"/>
              <w:left w:val="single" w:sz="4" w:space="0" w:color="auto"/>
              <w:bottom w:val="nil"/>
              <w:right w:val="single" w:sz="4" w:space="0" w:color="auto"/>
            </w:tcBorders>
          </w:tcPr>
          <w:p w14:paraId="7A4C5D2B"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fr-FR" w:eastAsia="en-GB"/>
              </w:rPr>
            </w:pPr>
          </w:p>
        </w:tc>
      </w:tr>
      <w:tr w:rsidR="006E2B8E" w:rsidRPr="006E2B8E" w14:paraId="76841642" w14:textId="77777777" w:rsidTr="006E2B8E">
        <w:trPr>
          <w:trHeight w:val="187"/>
          <w:jc w:val="center"/>
        </w:trPr>
        <w:tc>
          <w:tcPr>
            <w:tcW w:w="611" w:type="pct"/>
            <w:tcBorders>
              <w:top w:val="nil"/>
              <w:left w:val="single" w:sz="4" w:space="0" w:color="auto"/>
              <w:bottom w:val="nil"/>
              <w:right w:val="single" w:sz="4" w:space="0" w:color="auto"/>
            </w:tcBorders>
            <w:hideMark/>
          </w:tcPr>
          <w:p w14:paraId="1C5E90E3"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fr-FR" w:eastAsia="en-GB"/>
              </w:rPr>
            </w:pPr>
            <w:r w:rsidRPr="006E2B8E">
              <w:rPr>
                <w:rFonts w:ascii="Arial" w:hAnsi="Arial" w:cs="Arial"/>
                <w:sz w:val="18"/>
                <w:lang w:val="fr-FR"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72E90FA8"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fr-FR" w:eastAsia="en-GB"/>
              </w:rPr>
            </w:pPr>
            <w:r w:rsidRPr="006E2B8E">
              <w:rPr>
                <w:rFonts w:ascii="Arial" w:hAnsi="Arial" w:cs="Arial"/>
                <w:sz w:val="18"/>
                <w:lang w:val="fr-FR" w:eastAsia="en-GB"/>
              </w:rPr>
              <w:t>30</w:t>
            </w:r>
          </w:p>
        </w:tc>
        <w:tc>
          <w:tcPr>
            <w:tcW w:w="384" w:type="pct"/>
            <w:tcBorders>
              <w:top w:val="single" w:sz="4" w:space="0" w:color="auto"/>
              <w:left w:val="single" w:sz="4" w:space="0" w:color="auto"/>
              <w:bottom w:val="single" w:sz="4" w:space="0" w:color="auto"/>
              <w:right w:val="single" w:sz="4" w:space="0" w:color="auto"/>
            </w:tcBorders>
          </w:tcPr>
          <w:p w14:paraId="720A8CE6" w14:textId="77777777" w:rsidR="006E2B8E" w:rsidRPr="006E2B8E" w:rsidRDefault="006E2B8E" w:rsidP="006E2B8E">
            <w:pPr>
              <w:keepNext/>
              <w:keepLines/>
              <w:overflowPunct w:val="0"/>
              <w:autoSpaceDE w:val="0"/>
              <w:autoSpaceDN w:val="0"/>
              <w:adjustRightInd w:val="0"/>
              <w:spacing w:after="0"/>
              <w:jc w:val="center"/>
              <w:rPr>
                <w:rFonts w:ascii="Arial" w:hAnsi="Arial"/>
                <w:sz w:val="18"/>
                <w:lang w:val="fr-FR" w:eastAsia="en-GB"/>
              </w:rPr>
            </w:pPr>
          </w:p>
        </w:tc>
        <w:tc>
          <w:tcPr>
            <w:tcW w:w="385" w:type="pct"/>
            <w:tcBorders>
              <w:top w:val="single" w:sz="4" w:space="0" w:color="auto"/>
              <w:left w:val="single" w:sz="4" w:space="0" w:color="auto"/>
              <w:bottom w:val="single" w:sz="4" w:space="0" w:color="auto"/>
              <w:right w:val="single" w:sz="4" w:space="0" w:color="auto"/>
            </w:tcBorders>
            <w:hideMark/>
          </w:tcPr>
          <w:p w14:paraId="19CC50EA"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fr-FR" w:eastAsia="en-GB"/>
              </w:rPr>
            </w:pPr>
            <w:r w:rsidRPr="006E2B8E">
              <w:rPr>
                <w:rFonts w:ascii="Arial" w:hAnsi="Arial" w:cs="Arial"/>
                <w:sz w:val="18"/>
                <w:szCs w:val="18"/>
                <w:lang w:val="fr-FR"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4E48D023"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fr-FR" w:eastAsia="en-GB"/>
              </w:rPr>
            </w:pPr>
            <w:r w:rsidRPr="006E2B8E">
              <w:rPr>
                <w:rFonts w:ascii="Arial" w:hAnsi="Arial" w:cs="Arial"/>
                <w:sz w:val="18"/>
                <w:szCs w:val="18"/>
                <w:lang w:val="fr-FR"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219D9CB7" w14:textId="77777777" w:rsidR="006E2B8E" w:rsidRDefault="006E2B8E" w:rsidP="006E2B8E">
            <w:pPr>
              <w:keepNext/>
              <w:keepLines/>
              <w:overflowPunct w:val="0"/>
              <w:autoSpaceDE w:val="0"/>
              <w:autoSpaceDN w:val="0"/>
              <w:adjustRightInd w:val="0"/>
              <w:spacing w:after="0"/>
              <w:jc w:val="center"/>
              <w:rPr>
                <w:ins w:id="135" w:author="Qualcomm" w:date="2024-08-25T15:41:00Z" w16du:dateUtc="2024-08-25T13:41:00Z"/>
                <w:rFonts w:ascii="Arial" w:hAnsi="Arial" w:cs="Arial"/>
                <w:sz w:val="18"/>
                <w:szCs w:val="18"/>
                <w:vertAlign w:val="superscript"/>
                <w:lang w:val="fr-FR" w:eastAsia="en-GB"/>
              </w:rPr>
            </w:pPr>
            <w:del w:id="136" w:author="Qualcomm" w:date="2024-08-25T15:40:00Z" w16du:dateUtc="2024-08-25T13:40:00Z">
              <w:r w:rsidRPr="006E2B8E" w:rsidDel="00C15E40">
                <w:rPr>
                  <w:rFonts w:ascii="Arial" w:hAnsi="Arial" w:cs="Arial"/>
                  <w:sz w:val="18"/>
                  <w:szCs w:val="18"/>
                  <w:lang w:val="fr-FR" w:eastAsia="en-GB"/>
                </w:rPr>
                <w:delText>[</w:delText>
              </w:r>
            </w:del>
            <w:r w:rsidRPr="006E2B8E">
              <w:rPr>
                <w:rFonts w:ascii="Arial" w:hAnsi="Arial" w:cs="Arial"/>
                <w:sz w:val="18"/>
                <w:szCs w:val="18"/>
                <w:lang w:val="fr-FR" w:eastAsia="en-GB"/>
              </w:rPr>
              <w:t>36</w:t>
            </w:r>
            <w:del w:id="137" w:author="Qualcomm" w:date="2024-08-25T15:40:00Z" w16du:dateUtc="2024-08-25T13:40:00Z">
              <w:r w:rsidRPr="006E2B8E" w:rsidDel="00C15E40">
                <w:rPr>
                  <w:rFonts w:ascii="Arial" w:hAnsi="Arial" w:cs="Arial"/>
                  <w:sz w:val="18"/>
                  <w:szCs w:val="18"/>
                  <w:lang w:val="fr-FR" w:eastAsia="en-GB"/>
                </w:rPr>
                <w:delText>]</w:delText>
              </w:r>
            </w:del>
            <w:ins w:id="138" w:author="Qualcomm" w:date="2024-08-25T15:40:00Z" w16du:dateUtc="2024-08-25T13:40:00Z">
              <w:r w:rsidR="00C15E40" w:rsidRPr="00C15E40">
                <w:rPr>
                  <w:rFonts w:ascii="Arial" w:hAnsi="Arial" w:cs="Arial"/>
                  <w:sz w:val="18"/>
                  <w:szCs w:val="18"/>
                  <w:vertAlign w:val="superscript"/>
                  <w:lang w:val="fr-FR" w:eastAsia="en-GB"/>
                </w:rPr>
                <w:t>2</w:t>
              </w:r>
            </w:ins>
          </w:p>
          <w:p w14:paraId="5A65B238" w14:textId="611C299C" w:rsidR="00C15E40" w:rsidRPr="006E2B8E" w:rsidRDefault="00C15E40" w:rsidP="006E2B8E">
            <w:pPr>
              <w:keepNext/>
              <w:keepLines/>
              <w:overflowPunct w:val="0"/>
              <w:autoSpaceDE w:val="0"/>
              <w:autoSpaceDN w:val="0"/>
              <w:adjustRightInd w:val="0"/>
              <w:spacing w:after="0"/>
              <w:jc w:val="center"/>
              <w:rPr>
                <w:rFonts w:ascii="Arial" w:hAnsi="Arial" w:cs="Arial"/>
                <w:sz w:val="18"/>
                <w:lang w:val="fr-FR" w:eastAsia="en-GB"/>
              </w:rPr>
            </w:pPr>
            <w:ins w:id="139" w:author="Qualcomm" w:date="2024-08-25T15:41:00Z" w16du:dateUtc="2024-08-25T13:41:00Z">
              <w:r>
                <w:rPr>
                  <w:rFonts w:ascii="Arial" w:hAnsi="Arial" w:cs="Arial"/>
                  <w:sz w:val="18"/>
                  <w:lang w:val="fr-FR" w:eastAsia="en-GB"/>
                </w:rPr>
                <w:t>24</w:t>
              </w:r>
              <w:r>
                <w:rPr>
                  <w:rFonts w:ascii="Arial" w:hAnsi="Arial" w:cs="Arial"/>
                  <w:sz w:val="18"/>
                  <w:vertAlign w:val="superscript"/>
                  <w:lang w:val="fr-FR" w:eastAsia="en-GB"/>
                </w:rPr>
                <w:t>3</w:t>
              </w:r>
            </w:ins>
          </w:p>
        </w:tc>
        <w:tc>
          <w:tcPr>
            <w:tcW w:w="2465" w:type="pct"/>
            <w:tcBorders>
              <w:top w:val="nil"/>
              <w:left w:val="single" w:sz="4" w:space="0" w:color="auto"/>
              <w:bottom w:val="nil"/>
              <w:right w:val="single" w:sz="4" w:space="0" w:color="auto"/>
            </w:tcBorders>
            <w:hideMark/>
          </w:tcPr>
          <w:p w14:paraId="0A72F094"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fr-FR" w:eastAsia="en-GB"/>
              </w:rPr>
            </w:pPr>
            <w:r w:rsidRPr="006E2B8E">
              <w:rPr>
                <w:rFonts w:ascii="Arial" w:hAnsi="Arial" w:cs="Arial"/>
                <w:sz w:val="18"/>
                <w:lang w:val="fr-FR" w:eastAsia="en-GB"/>
              </w:rPr>
              <w:t>FDD</w:t>
            </w:r>
          </w:p>
        </w:tc>
      </w:tr>
      <w:tr w:rsidR="006E2B8E" w:rsidRPr="006E2B8E" w14:paraId="419BB0E5" w14:textId="77777777" w:rsidTr="006E2B8E">
        <w:trPr>
          <w:trHeight w:val="187"/>
          <w:jc w:val="center"/>
        </w:trPr>
        <w:tc>
          <w:tcPr>
            <w:tcW w:w="611" w:type="pct"/>
            <w:tcBorders>
              <w:top w:val="nil"/>
              <w:left w:val="single" w:sz="4" w:space="0" w:color="auto"/>
              <w:bottom w:val="single" w:sz="4" w:space="0" w:color="auto"/>
              <w:right w:val="single" w:sz="4" w:space="0" w:color="auto"/>
            </w:tcBorders>
          </w:tcPr>
          <w:p w14:paraId="4456E088"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fr-FR" w:eastAsia="en-GB"/>
              </w:rPr>
            </w:pPr>
          </w:p>
        </w:tc>
        <w:tc>
          <w:tcPr>
            <w:tcW w:w="386" w:type="pct"/>
            <w:tcBorders>
              <w:top w:val="single" w:sz="4" w:space="0" w:color="auto"/>
              <w:left w:val="single" w:sz="4" w:space="0" w:color="auto"/>
              <w:bottom w:val="single" w:sz="4" w:space="0" w:color="auto"/>
              <w:right w:val="single" w:sz="4" w:space="0" w:color="auto"/>
            </w:tcBorders>
            <w:hideMark/>
          </w:tcPr>
          <w:p w14:paraId="53F0934D"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fr-FR" w:eastAsia="en-GB"/>
              </w:rPr>
            </w:pPr>
            <w:r w:rsidRPr="006E2B8E">
              <w:rPr>
                <w:rFonts w:ascii="Arial" w:hAnsi="Arial" w:cs="Arial"/>
                <w:sz w:val="18"/>
                <w:lang w:val="fr-FR" w:eastAsia="en-GB"/>
              </w:rPr>
              <w:t>60</w:t>
            </w:r>
          </w:p>
        </w:tc>
        <w:tc>
          <w:tcPr>
            <w:tcW w:w="384" w:type="pct"/>
            <w:tcBorders>
              <w:top w:val="single" w:sz="4" w:space="0" w:color="auto"/>
              <w:left w:val="single" w:sz="4" w:space="0" w:color="auto"/>
              <w:bottom w:val="single" w:sz="4" w:space="0" w:color="auto"/>
              <w:right w:val="single" w:sz="4" w:space="0" w:color="auto"/>
            </w:tcBorders>
          </w:tcPr>
          <w:p w14:paraId="4F4FDF44" w14:textId="77777777" w:rsidR="006E2B8E" w:rsidRPr="006E2B8E" w:rsidRDefault="006E2B8E" w:rsidP="006E2B8E">
            <w:pPr>
              <w:keepNext/>
              <w:keepLines/>
              <w:overflowPunct w:val="0"/>
              <w:autoSpaceDE w:val="0"/>
              <w:autoSpaceDN w:val="0"/>
              <w:adjustRightInd w:val="0"/>
              <w:spacing w:after="0"/>
              <w:jc w:val="center"/>
              <w:rPr>
                <w:rFonts w:ascii="Arial" w:hAnsi="Arial"/>
                <w:sz w:val="18"/>
                <w:lang w:val="fr-FR" w:eastAsia="en-GB"/>
              </w:rPr>
            </w:pPr>
          </w:p>
        </w:tc>
        <w:tc>
          <w:tcPr>
            <w:tcW w:w="385" w:type="pct"/>
            <w:tcBorders>
              <w:top w:val="single" w:sz="4" w:space="0" w:color="auto"/>
              <w:left w:val="single" w:sz="4" w:space="0" w:color="auto"/>
              <w:bottom w:val="single" w:sz="4" w:space="0" w:color="auto"/>
              <w:right w:val="single" w:sz="4" w:space="0" w:color="auto"/>
            </w:tcBorders>
            <w:hideMark/>
          </w:tcPr>
          <w:p w14:paraId="46351BEE"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fr-FR" w:eastAsia="en-GB"/>
              </w:rPr>
            </w:pPr>
            <w:r w:rsidRPr="006E2B8E">
              <w:rPr>
                <w:rFonts w:ascii="Arial" w:hAnsi="Arial" w:cs="Arial"/>
                <w:sz w:val="18"/>
                <w:lang w:val="fr-FR"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7E7D4655"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fr-FR" w:eastAsia="en-GB"/>
              </w:rPr>
            </w:pPr>
            <w:r w:rsidRPr="006E2B8E">
              <w:rPr>
                <w:rFonts w:ascii="Arial" w:hAnsi="Arial" w:cs="Arial"/>
                <w:sz w:val="18"/>
                <w:szCs w:val="18"/>
                <w:lang w:val="fr-FR"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15E52E2E" w14:textId="77777777" w:rsidR="006E2B8E" w:rsidRDefault="006E2B8E" w:rsidP="006E2B8E">
            <w:pPr>
              <w:keepNext/>
              <w:keepLines/>
              <w:overflowPunct w:val="0"/>
              <w:autoSpaceDE w:val="0"/>
              <w:autoSpaceDN w:val="0"/>
              <w:adjustRightInd w:val="0"/>
              <w:spacing w:after="0"/>
              <w:jc w:val="center"/>
              <w:rPr>
                <w:ins w:id="140" w:author="Qualcomm" w:date="2024-08-25T15:41:00Z" w16du:dateUtc="2024-08-25T13:41:00Z"/>
                <w:rFonts w:ascii="Arial" w:hAnsi="Arial" w:cs="Arial"/>
                <w:sz w:val="18"/>
                <w:szCs w:val="18"/>
                <w:vertAlign w:val="superscript"/>
                <w:lang w:val="fr-FR" w:eastAsia="en-GB"/>
              </w:rPr>
            </w:pPr>
            <w:del w:id="141" w:author="Qualcomm" w:date="2024-08-25T15:40:00Z" w16du:dateUtc="2024-08-25T13:40:00Z">
              <w:r w:rsidRPr="006E2B8E" w:rsidDel="00C15E40">
                <w:rPr>
                  <w:rFonts w:ascii="Arial" w:hAnsi="Arial" w:cs="Arial"/>
                  <w:sz w:val="18"/>
                  <w:szCs w:val="18"/>
                  <w:lang w:val="fr-FR" w:eastAsia="en-GB"/>
                </w:rPr>
                <w:delText>[</w:delText>
              </w:r>
            </w:del>
            <w:r w:rsidRPr="006E2B8E">
              <w:rPr>
                <w:rFonts w:ascii="Arial" w:hAnsi="Arial" w:cs="Arial"/>
                <w:sz w:val="18"/>
                <w:szCs w:val="18"/>
                <w:lang w:val="fr-FR" w:eastAsia="en-GB"/>
              </w:rPr>
              <w:t>18</w:t>
            </w:r>
            <w:del w:id="142" w:author="Qualcomm" w:date="2024-08-25T15:40:00Z" w16du:dateUtc="2024-08-25T13:40:00Z">
              <w:r w:rsidRPr="006E2B8E" w:rsidDel="00C15E40">
                <w:rPr>
                  <w:rFonts w:ascii="Arial" w:hAnsi="Arial" w:cs="Arial"/>
                  <w:sz w:val="18"/>
                  <w:szCs w:val="18"/>
                  <w:lang w:val="fr-FR" w:eastAsia="en-GB"/>
                </w:rPr>
                <w:delText>]</w:delText>
              </w:r>
            </w:del>
            <w:ins w:id="143" w:author="Qualcomm" w:date="2024-08-25T15:40:00Z" w16du:dateUtc="2024-08-25T13:40:00Z">
              <w:r w:rsidR="00C15E40" w:rsidRPr="00C15E40">
                <w:rPr>
                  <w:rFonts w:ascii="Arial" w:hAnsi="Arial" w:cs="Arial"/>
                  <w:sz w:val="18"/>
                  <w:szCs w:val="18"/>
                  <w:vertAlign w:val="superscript"/>
                  <w:lang w:val="fr-FR" w:eastAsia="en-GB"/>
                </w:rPr>
                <w:t>2</w:t>
              </w:r>
            </w:ins>
          </w:p>
          <w:p w14:paraId="27003905" w14:textId="13E356B0" w:rsidR="00C15E40" w:rsidRPr="006E2B8E" w:rsidRDefault="00C15E40" w:rsidP="006E2B8E">
            <w:pPr>
              <w:keepNext/>
              <w:keepLines/>
              <w:overflowPunct w:val="0"/>
              <w:autoSpaceDE w:val="0"/>
              <w:autoSpaceDN w:val="0"/>
              <w:adjustRightInd w:val="0"/>
              <w:spacing w:after="0"/>
              <w:jc w:val="center"/>
              <w:rPr>
                <w:rFonts w:ascii="Arial" w:hAnsi="Arial" w:cs="Arial"/>
                <w:sz w:val="18"/>
                <w:lang w:val="fr-FR" w:eastAsia="en-GB"/>
              </w:rPr>
            </w:pPr>
            <w:ins w:id="144" w:author="Qualcomm" w:date="2024-08-25T15:41:00Z" w16du:dateUtc="2024-08-25T13:41:00Z">
              <w:r>
                <w:rPr>
                  <w:rFonts w:ascii="Arial" w:hAnsi="Arial" w:cs="Arial"/>
                  <w:sz w:val="18"/>
                  <w:lang w:val="fr-FR" w:eastAsia="en-GB"/>
                </w:rPr>
                <w:t>10</w:t>
              </w:r>
              <w:r>
                <w:rPr>
                  <w:rFonts w:ascii="Arial" w:hAnsi="Arial" w:cs="Arial"/>
                  <w:sz w:val="18"/>
                  <w:vertAlign w:val="superscript"/>
                  <w:lang w:val="fr-FR" w:eastAsia="en-GB"/>
                </w:rPr>
                <w:t>3</w:t>
              </w:r>
            </w:ins>
          </w:p>
        </w:tc>
        <w:tc>
          <w:tcPr>
            <w:tcW w:w="2465" w:type="pct"/>
            <w:tcBorders>
              <w:top w:val="nil"/>
              <w:left w:val="single" w:sz="4" w:space="0" w:color="auto"/>
              <w:bottom w:val="single" w:sz="4" w:space="0" w:color="auto"/>
              <w:right w:val="single" w:sz="4" w:space="0" w:color="auto"/>
            </w:tcBorders>
          </w:tcPr>
          <w:p w14:paraId="4E983E52"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fr-FR" w:eastAsia="en-GB"/>
              </w:rPr>
            </w:pPr>
          </w:p>
        </w:tc>
      </w:tr>
      <w:tr w:rsidR="006E2B8E" w:rsidRPr="006E2B8E" w14:paraId="2982C6F6" w14:textId="77777777" w:rsidTr="006E2B8E">
        <w:trPr>
          <w:trHeight w:val="187"/>
          <w:jc w:val="center"/>
        </w:trPr>
        <w:tc>
          <w:tcPr>
            <w:tcW w:w="611" w:type="pct"/>
            <w:tcBorders>
              <w:top w:val="nil"/>
              <w:left w:val="single" w:sz="4" w:space="0" w:color="auto"/>
              <w:bottom w:val="nil"/>
              <w:right w:val="single" w:sz="4" w:space="0" w:color="auto"/>
            </w:tcBorders>
          </w:tcPr>
          <w:p w14:paraId="0CDE2A9E"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fr-FR" w:eastAsia="en-GB"/>
              </w:rPr>
            </w:pPr>
          </w:p>
        </w:tc>
        <w:tc>
          <w:tcPr>
            <w:tcW w:w="386" w:type="pct"/>
            <w:tcBorders>
              <w:top w:val="single" w:sz="4" w:space="0" w:color="auto"/>
              <w:left w:val="single" w:sz="4" w:space="0" w:color="auto"/>
              <w:bottom w:val="single" w:sz="4" w:space="0" w:color="auto"/>
              <w:right w:val="single" w:sz="4" w:space="0" w:color="auto"/>
            </w:tcBorders>
            <w:hideMark/>
          </w:tcPr>
          <w:p w14:paraId="4215B8AE"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fr-FR" w:eastAsia="en-GB"/>
              </w:rPr>
            </w:pPr>
            <w:r w:rsidRPr="006E2B8E">
              <w:rPr>
                <w:rFonts w:ascii="Arial" w:hAnsi="Arial" w:cs="Arial"/>
                <w:sz w:val="18"/>
                <w:lang w:val="fr-FR"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565AB769" w14:textId="77777777" w:rsidR="006E2B8E" w:rsidRPr="006E2B8E" w:rsidRDefault="006E2B8E" w:rsidP="006E2B8E">
            <w:pPr>
              <w:keepNext/>
              <w:keepLines/>
              <w:overflowPunct w:val="0"/>
              <w:autoSpaceDE w:val="0"/>
              <w:autoSpaceDN w:val="0"/>
              <w:adjustRightInd w:val="0"/>
              <w:spacing w:after="0"/>
              <w:jc w:val="center"/>
              <w:rPr>
                <w:rFonts w:ascii="Arial" w:hAnsi="Arial"/>
                <w:sz w:val="18"/>
                <w:lang w:val="fr-FR" w:eastAsia="en-GB"/>
              </w:rPr>
            </w:pPr>
            <w:r w:rsidRPr="006E2B8E">
              <w:rPr>
                <w:rFonts w:ascii="Arial" w:hAnsi="Arial" w:cs="Arial"/>
                <w:sz w:val="18"/>
                <w:szCs w:val="18"/>
                <w:lang w:val="fr-FR"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713B2CEE"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fr-FR" w:eastAsia="en-GB"/>
              </w:rPr>
            </w:pPr>
            <w:r w:rsidRPr="006E2B8E">
              <w:rPr>
                <w:rFonts w:ascii="Arial" w:hAnsi="Arial" w:cs="Arial"/>
                <w:sz w:val="18"/>
                <w:szCs w:val="18"/>
                <w:lang w:val="fr-FR"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063794FC"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szCs w:val="18"/>
                <w:lang w:val="fr-FR" w:eastAsia="en-GB"/>
              </w:rPr>
            </w:pPr>
            <w:r w:rsidRPr="006E2B8E">
              <w:rPr>
                <w:rFonts w:ascii="Arial" w:hAnsi="Arial" w:cs="Arial"/>
                <w:sz w:val="18"/>
                <w:szCs w:val="18"/>
                <w:lang w:val="fr-FR" w:eastAsia="en-GB"/>
              </w:rPr>
              <w:t>75</w:t>
            </w:r>
          </w:p>
        </w:tc>
        <w:tc>
          <w:tcPr>
            <w:tcW w:w="386" w:type="pct"/>
            <w:tcBorders>
              <w:top w:val="single" w:sz="4" w:space="0" w:color="auto"/>
              <w:left w:val="single" w:sz="4" w:space="0" w:color="auto"/>
              <w:bottom w:val="single" w:sz="4" w:space="0" w:color="auto"/>
              <w:right w:val="single" w:sz="4" w:space="0" w:color="auto"/>
            </w:tcBorders>
          </w:tcPr>
          <w:p w14:paraId="1D5B3807"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szCs w:val="18"/>
                <w:lang w:val="fr-FR" w:eastAsia="en-GB"/>
              </w:rPr>
            </w:pPr>
          </w:p>
        </w:tc>
        <w:tc>
          <w:tcPr>
            <w:tcW w:w="2465" w:type="pct"/>
            <w:tcBorders>
              <w:top w:val="nil"/>
              <w:left w:val="single" w:sz="4" w:space="0" w:color="auto"/>
              <w:bottom w:val="nil"/>
              <w:right w:val="single" w:sz="4" w:space="0" w:color="auto"/>
            </w:tcBorders>
          </w:tcPr>
          <w:p w14:paraId="4F812C06" w14:textId="77777777" w:rsidR="006E2B8E" w:rsidRPr="006E2B8E" w:rsidRDefault="006E2B8E" w:rsidP="006E2B8E">
            <w:pPr>
              <w:keepNext/>
              <w:keepLines/>
              <w:overflowPunct w:val="0"/>
              <w:autoSpaceDE w:val="0"/>
              <w:autoSpaceDN w:val="0"/>
              <w:adjustRightInd w:val="0"/>
              <w:spacing w:after="0"/>
              <w:jc w:val="center"/>
              <w:rPr>
                <w:rFonts w:ascii="Arial" w:hAnsi="Arial"/>
                <w:sz w:val="18"/>
                <w:lang w:val="fr-FR" w:eastAsia="en-GB"/>
              </w:rPr>
            </w:pPr>
          </w:p>
        </w:tc>
      </w:tr>
      <w:tr w:rsidR="006E2B8E" w:rsidRPr="006E2B8E" w14:paraId="359F4A0E" w14:textId="77777777" w:rsidTr="006E2B8E">
        <w:trPr>
          <w:trHeight w:val="187"/>
          <w:jc w:val="center"/>
        </w:trPr>
        <w:tc>
          <w:tcPr>
            <w:tcW w:w="611" w:type="pct"/>
            <w:tcBorders>
              <w:top w:val="nil"/>
              <w:left w:val="single" w:sz="4" w:space="0" w:color="auto"/>
              <w:bottom w:val="nil"/>
              <w:right w:val="single" w:sz="4" w:space="0" w:color="auto"/>
            </w:tcBorders>
            <w:hideMark/>
          </w:tcPr>
          <w:p w14:paraId="19178A9C"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fr-FR" w:eastAsia="en-GB"/>
              </w:rPr>
            </w:pPr>
            <w:r w:rsidRPr="006E2B8E">
              <w:rPr>
                <w:rFonts w:ascii="Arial" w:hAnsi="Arial" w:cs="Arial"/>
                <w:sz w:val="18"/>
                <w:lang w:val="fr-FR" w:eastAsia="en-GB"/>
              </w:rPr>
              <w:t>n254</w:t>
            </w:r>
          </w:p>
        </w:tc>
        <w:tc>
          <w:tcPr>
            <w:tcW w:w="386" w:type="pct"/>
            <w:tcBorders>
              <w:top w:val="single" w:sz="4" w:space="0" w:color="auto"/>
              <w:left w:val="single" w:sz="4" w:space="0" w:color="auto"/>
              <w:bottom w:val="single" w:sz="4" w:space="0" w:color="auto"/>
              <w:right w:val="single" w:sz="4" w:space="0" w:color="auto"/>
            </w:tcBorders>
            <w:hideMark/>
          </w:tcPr>
          <w:p w14:paraId="372D41D6"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fr-FR" w:eastAsia="en-GB"/>
              </w:rPr>
            </w:pPr>
            <w:r w:rsidRPr="006E2B8E">
              <w:rPr>
                <w:rFonts w:ascii="Arial" w:hAnsi="Arial" w:cs="Arial"/>
                <w:sz w:val="18"/>
                <w:lang w:val="fr-FR" w:eastAsia="en-GB"/>
              </w:rPr>
              <w:t>30</w:t>
            </w:r>
          </w:p>
        </w:tc>
        <w:tc>
          <w:tcPr>
            <w:tcW w:w="384" w:type="pct"/>
            <w:tcBorders>
              <w:top w:val="single" w:sz="4" w:space="0" w:color="auto"/>
              <w:left w:val="single" w:sz="4" w:space="0" w:color="auto"/>
              <w:bottom w:val="single" w:sz="4" w:space="0" w:color="auto"/>
              <w:right w:val="single" w:sz="4" w:space="0" w:color="auto"/>
            </w:tcBorders>
          </w:tcPr>
          <w:p w14:paraId="5E438D4D" w14:textId="77777777" w:rsidR="006E2B8E" w:rsidRPr="006E2B8E" w:rsidRDefault="006E2B8E" w:rsidP="006E2B8E">
            <w:pPr>
              <w:keepNext/>
              <w:keepLines/>
              <w:overflowPunct w:val="0"/>
              <w:autoSpaceDE w:val="0"/>
              <w:autoSpaceDN w:val="0"/>
              <w:adjustRightInd w:val="0"/>
              <w:spacing w:after="0"/>
              <w:jc w:val="center"/>
              <w:rPr>
                <w:rFonts w:ascii="Arial" w:hAnsi="Arial"/>
                <w:sz w:val="18"/>
                <w:lang w:val="fr-FR" w:eastAsia="en-GB"/>
              </w:rPr>
            </w:pPr>
          </w:p>
        </w:tc>
        <w:tc>
          <w:tcPr>
            <w:tcW w:w="385" w:type="pct"/>
            <w:tcBorders>
              <w:top w:val="single" w:sz="4" w:space="0" w:color="auto"/>
              <w:left w:val="single" w:sz="4" w:space="0" w:color="auto"/>
              <w:bottom w:val="single" w:sz="4" w:space="0" w:color="auto"/>
              <w:right w:val="single" w:sz="4" w:space="0" w:color="auto"/>
            </w:tcBorders>
            <w:hideMark/>
          </w:tcPr>
          <w:p w14:paraId="6090A5A7"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fr-FR" w:eastAsia="en-GB"/>
              </w:rPr>
            </w:pPr>
            <w:r w:rsidRPr="006E2B8E">
              <w:rPr>
                <w:rFonts w:ascii="Arial" w:hAnsi="Arial" w:cs="Arial"/>
                <w:sz w:val="18"/>
                <w:szCs w:val="18"/>
                <w:lang w:val="fr-FR"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82FD9FA"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szCs w:val="18"/>
                <w:lang w:val="fr-FR" w:eastAsia="en-GB"/>
              </w:rPr>
            </w:pPr>
            <w:r w:rsidRPr="006E2B8E">
              <w:rPr>
                <w:rFonts w:ascii="Arial" w:hAnsi="Arial" w:cs="Arial"/>
                <w:sz w:val="18"/>
                <w:szCs w:val="18"/>
                <w:lang w:val="fr-FR" w:eastAsia="en-GB"/>
              </w:rPr>
              <w:t>36</w:t>
            </w:r>
          </w:p>
        </w:tc>
        <w:tc>
          <w:tcPr>
            <w:tcW w:w="386" w:type="pct"/>
            <w:tcBorders>
              <w:top w:val="single" w:sz="4" w:space="0" w:color="auto"/>
              <w:left w:val="single" w:sz="4" w:space="0" w:color="auto"/>
              <w:bottom w:val="single" w:sz="4" w:space="0" w:color="auto"/>
              <w:right w:val="single" w:sz="4" w:space="0" w:color="auto"/>
            </w:tcBorders>
          </w:tcPr>
          <w:p w14:paraId="4ECA0B49"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szCs w:val="18"/>
                <w:lang w:val="fr-FR" w:eastAsia="en-GB"/>
              </w:rPr>
            </w:pPr>
          </w:p>
        </w:tc>
        <w:tc>
          <w:tcPr>
            <w:tcW w:w="2465" w:type="pct"/>
            <w:tcBorders>
              <w:top w:val="nil"/>
              <w:left w:val="single" w:sz="4" w:space="0" w:color="auto"/>
              <w:bottom w:val="nil"/>
              <w:right w:val="single" w:sz="4" w:space="0" w:color="auto"/>
            </w:tcBorders>
            <w:hideMark/>
          </w:tcPr>
          <w:p w14:paraId="381FC397" w14:textId="77777777" w:rsidR="006E2B8E" w:rsidRPr="006E2B8E" w:rsidRDefault="006E2B8E" w:rsidP="006E2B8E">
            <w:pPr>
              <w:keepNext/>
              <w:keepLines/>
              <w:overflowPunct w:val="0"/>
              <w:autoSpaceDE w:val="0"/>
              <w:autoSpaceDN w:val="0"/>
              <w:adjustRightInd w:val="0"/>
              <w:spacing w:after="0"/>
              <w:jc w:val="center"/>
              <w:rPr>
                <w:rFonts w:ascii="Arial" w:hAnsi="Arial"/>
                <w:sz w:val="18"/>
                <w:lang w:val="fr-FR" w:eastAsia="en-GB"/>
              </w:rPr>
            </w:pPr>
            <w:r w:rsidRPr="006E2B8E">
              <w:rPr>
                <w:rFonts w:ascii="Arial" w:hAnsi="Arial" w:cs="Arial"/>
                <w:sz w:val="18"/>
                <w:lang w:val="fr-FR" w:eastAsia="en-GB"/>
              </w:rPr>
              <w:t>FDD</w:t>
            </w:r>
          </w:p>
        </w:tc>
      </w:tr>
      <w:tr w:rsidR="006E2B8E" w:rsidRPr="006E2B8E" w14:paraId="5409C5FD" w14:textId="77777777" w:rsidTr="006E2B8E">
        <w:trPr>
          <w:trHeight w:val="187"/>
          <w:jc w:val="center"/>
        </w:trPr>
        <w:tc>
          <w:tcPr>
            <w:tcW w:w="611" w:type="pct"/>
            <w:tcBorders>
              <w:top w:val="nil"/>
              <w:left w:val="single" w:sz="4" w:space="0" w:color="auto"/>
              <w:bottom w:val="single" w:sz="4" w:space="0" w:color="auto"/>
              <w:right w:val="single" w:sz="4" w:space="0" w:color="auto"/>
            </w:tcBorders>
          </w:tcPr>
          <w:p w14:paraId="3AE8B887"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fr-FR" w:eastAsia="en-GB"/>
              </w:rPr>
            </w:pPr>
          </w:p>
        </w:tc>
        <w:tc>
          <w:tcPr>
            <w:tcW w:w="386" w:type="pct"/>
            <w:tcBorders>
              <w:top w:val="single" w:sz="4" w:space="0" w:color="auto"/>
              <w:left w:val="single" w:sz="4" w:space="0" w:color="auto"/>
              <w:bottom w:val="single" w:sz="4" w:space="0" w:color="auto"/>
              <w:right w:val="single" w:sz="4" w:space="0" w:color="auto"/>
            </w:tcBorders>
            <w:hideMark/>
          </w:tcPr>
          <w:p w14:paraId="0CFBEACA"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fr-FR" w:eastAsia="en-GB"/>
              </w:rPr>
            </w:pPr>
            <w:r w:rsidRPr="006E2B8E">
              <w:rPr>
                <w:rFonts w:ascii="Arial" w:hAnsi="Arial" w:cs="Arial"/>
                <w:sz w:val="18"/>
                <w:lang w:val="fr-FR" w:eastAsia="en-GB"/>
              </w:rPr>
              <w:t>60</w:t>
            </w:r>
          </w:p>
        </w:tc>
        <w:tc>
          <w:tcPr>
            <w:tcW w:w="384" w:type="pct"/>
            <w:tcBorders>
              <w:top w:val="single" w:sz="4" w:space="0" w:color="auto"/>
              <w:left w:val="single" w:sz="4" w:space="0" w:color="auto"/>
              <w:bottom w:val="single" w:sz="4" w:space="0" w:color="auto"/>
              <w:right w:val="single" w:sz="4" w:space="0" w:color="auto"/>
            </w:tcBorders>
          </w:tcPr>
          <w:p w14:paraId="376AEF65" w14:textId="77777777" w:rsidR="006E2B8E" w:rsidRPr="006E2B8E" w:rsidRDefault="006E2B8E" w:rsidP="006E2B8E">
            <w:pPr>
              <w:keepNext/>
              <w:keepLines/>
              <w:overflowPunct w:val="0"/>
              <w:autoSpaceDE w:val="0"/>
              <w:autoSpaceDN w:val="0"/>
              <w:adjustRightInd w:val="0"/>
              <w:spacing w:after="0"/>
              <w:jc w:val="center"/>
              <w:rPr>
                <w:rFonts w:ascii="Arial" w:hAnsi="Arial"/>
                <w:sz w:val="18"/>
                <w:lang w:val="fr-FR" w:eastAsia="en-GB"/>
              </w:rPr>
            </w:pPr>
          </w:p>
        </w:tc>
        <w:tc>
          <w:tcPr>
            <w:tcW w:w="385" w:type="pct"/>
            <w:tcBorders>
              <w:top w:val="single" w:sz="4" w:space="0" w:color="auto"/>
              <w:left w:val="single" w:sz="4" w:space="0" w:color="auto"/>
              <w:bottom w:val="single" w:sz="4" w:space="0" w:color="auto"/>
              <w:right w:val="single" w:sz="4" w:space="0" w:color="auto"/>
            </w:tcBorders>
            <w:hideMark/>
          </w:tcPr>
          <w:p w14:paraId="1C6ECF62"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lang w:val="fr-FR" w:eastAsia="en-GB"/>
              </w:rPr>
            </w:pPr>
            <w:r w:rsidRPr="006E2B8E">
              <w:rPr>
                <w:rFonts w:ascii="Arial" w:hAnsi="Arial" w:cs="Arial"/>
                <w:sz w:val="18"/>
                <w:lang w:val="fr-FR"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216A656"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szCs w:val="18"/>
                <w:lang w:val="fr-FR" w:eastAsia="en-GB"/>
              </w:rPr>
            </w:pPr>
            <w:r w:rsidRPr="006E2B8E">
              <w:rPr>
                <w:rFonts w:ascii="Arial" w:hAnsi="Arial" w:cs="Arial"/>
                <w:sz w:val="18"/>
                <w:szCs w:val="18"/>
                <w:lang w:val="fr-FR" w:eastAsia="en-GB"/>
              </w:rPr>
              <w:t>18</w:t>
            </w:r>
          </w:p>
        </w:tc>
        <w:tc>
          <w:tcPr>
            <w:tcW w:w="386" w:type="pct"/>
            <w:tcBorders>
              <w:top w:val="single" w:sz="4" w:space="0" w:color="auto"/>
              <w:left w:val="single" w:sz="4" w:space="0" w:color="auto"/>
              <w:bottom w:val="single" w:sz="4" w:space="0" w:color="auto"/>
              <w:right w:val="single" w:sz="4" w:space="0" w:color="auto"/>
            </w:tcBorders>
          </w:tcPr>
          <w:p w14:paraId="19F812E0" w14:textId="77777777" w:rsidR="006E2B8E" w:rsidRPr="006E2B8E" w:rsidRDefault="006E2B8E" w:rsidP="006E2B8E">
            <w:pPr>
              <w:keepNext/>
              <w:keepLines/>
              <w:overflowPunct w:val="0"/>
              <w:autoSpaceDE w:val="0"/>
              <w:autoSpaceDN w:val="0"/>
              <w:adjustRightInd w:val="0"/>
              <w:spacing w:after="0"/>
              <w:jc w:val="center"/>
              <w:rPr>
                <w:rFonts w:ascii="Arial" w:hAnsi="Arial" w:cs="Arial"/>
                <w:sz w:val="18"/>
                <w:szCs w:val="18"/>
                <w:lang w:val="fr-FR" w:eastAsia="en-GB"/>
              </w:rPr>
            </w:pPr>
          </w:p>
        </w:tc>
        <w:tc>
          <w:tcPr>
            <w:tcW w:w="2465" w:type="pct"/>
            <w:tcBorders>
              <w:top w:val="nil"/>
              <w:left w:val="single" w:sz="4" w:space="0" w:color="auto"/>
              <w:bottom w:val="single" w:sz="4" w:space="0" w:color="auto"/>
              <w:right w:val="single" w:sz="4" w:space="0" w:color="auto"/>
            </w:tcBorders>
          </w:tcPr>
          <w:p w14:paraId="5CF8E8D9" w14:textId="77777777" w:rsidR="006E2B8E" w:rsidRPr="006E2B8E" w:rsidRDefault="006E2B8E" w:rsidP="006E2B8E">
            <w:pPr>
              <w:keepNext/>
              <w:keepLines/>
              <w:overflowPunct w:val="0"/>
              <w:autoSpaceDE w:val="0"/>
              <w:autoSpaceDN w:val="0"/>
              <w:adjustRightInd w:val="0"/>
              <w:spacing w:after="0"/>
              <w:jc w:val="center"/>
              <w:rPr>
                <w:rFonts w:ascii="Arial" w:hAnsi="Arial"/>
                <w:sz w:val="18"/>
                <w:lang w:val="fr-FR" w:eastAsia="en-GB"/>
              </w:rPr>
            </w:pPr>
          </w:p>
        </w:tc>
      </w:tr>
      <w:tr w:rsidR="006E2B8E" w:rsidRPr="006E2B8E" w14:paraId="36C24C38" w14:textId="77777777" w:rsidTr="006E2B8E">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0CAAED4" w14:textId="2479B7AD" w:rsidR="006E2B8E" w:rsidRDefault="006E2B8E" w:rsidP="006E2B8E">
            <w:pPr>
              <w:keepNext/>
              <w:keepLines/>
              <w:overflowPunct w:val="0"/>
              <w:autoSpaceDE w:val="0"/>
              <w:autoSpaceDN w:val="0"/>
              <w:adjustRightInd w:val="0"/>
              <w:spacing w:after="0"/>
              <w:ind w:left="851" w:hanging="851"/>
              <w:rPr>
                <w:ins w:id="145" w:author="Qualcomm" w:date="2024-08-25T15:39:00Z" w16du:dateUtc="2024-08-25T13:39:00Z"/>
                <w:rFonts w:ascii="Arial" w:hAnsi="Arial" w:cs="Arial"/>
                <w:sz w:val="18"/>
                <w:lang w:val="fr-FR" w:eastAsia="en-GB"/>
              </w:rPr>
            </w:pPr>
            <w:r w:rsidRPr="006E2B8E">
              <w:rPr>
                <w:rFonts w:ascii="Arial" w:hAnsi="Arial" w:cs="Arial"/>
                <w:sz w:val="18"/>
                <w:lang w:val="fr-FR" w:eastAsia="en-GB"/>
              </w:rPr>
              <w:t>NOTE</w:t>
            </w:r>
            <w:ins w:id="146" w:author="Qualcomm" w:date="2024-08-25T15:39:00Z" w16du:dateUtc="2024-08-25T13:39:00Z">
              <w:r w:rsidR="00C15E40">
                <w:rPr>
                  <w:rFonts w:ascii="Arial" w:hAnsi="Arial" w:cs="Arial"/>
                  <w:sz w:val="18"/>
                  <w:lang w:val="fr-FR" w:eastAsia="en-GB"/>
                </w:rPr>
                <w:t xml:space="preserve"> 1</w:t>
              </w:r>
            </w:ins>
            <w:r w:rsidRPr="006E2B8E">
              <w:rPr>
                <w:rFonts w:ascii="Arial" w:hAnsi="Arial" w:cs="Arial"/>
                <w:sz w:val="18"/>
                <w:lang w:val="fr-FR" w:eastAsia="en-GB"/>
              </w:rPr>
              <w:t>:</w:t>
            </w:r>
            <w:r w:rsidRPr="006E2B8E">
              <w:rPr>
                <w:rFonts w:ascii="Arial" w:hAnsi="Arial" w:cs="Arial"/>
                <w:sz w:val="18"/>
                <w:lang w:val="fr-FR" w:eastAsia="en-GB"/>
              </w:rPr>
              <w:tab/>
              <w:t xml:space="preserve">UL </w:t>
            </w:r>
            <w:proofErr w:type="spellStart"/>
            <w:r w:rsidRPr="006E2B8E">
              <w:rPr>
                <w:rFonts w:ascii="Arial" w:hAnsi="Arial" w:cs="Arial"/>
                <w:sz w:val="18"/>
                <w:lang w:val="fr-FR" w:eastAsia="en-GB"/>
              </w:rPr>
              <w:t>resource</w:t>
            </w:r>
            <w:proofErr w:type="spellEnd"/>
            <w:r w:rsidRPr="006E2B8E">
              <w:rPr>
                <w:rFonts w:ascii="Arial" w:hAnsi="Arial" w:cs="Arial"/>
                <w:sz w:val="18"/>
                <w:lang w:val="fr-FR" w:eastAsia="en-GB"/>
              </w:rPr>
              <w:t xml:space="preserve"> blocks </w:t>
            </w:r>
            <w:proofErr w:type="spellStart"/>
            <w:r w:rsidRPr="006E2B8E">
              <w:rPr>
                <w:rFonts w:ascii="Arial" w:hAnsi="Arial" w:cs="Arial"/>
                <w:sz w:val="18"/>
                <w:lang w:val="fr-FR" w:eastAsia="en-GB"/>
              </w:rPr>
              <w:t>shall</w:t>
            </w:r>
            <w:proofErr w:type="spellEnd"/>
            <w:r w:rsidRPr="006E2B8E">
              <w:rPr>
                <w:rFonts w:ascii="Arial" w:hAnsi="Arial" w:cs="Arial"/>
                <w:sz w:val="18"/>
                <w:lang w:val="fr-FR" w:eastAsia="en-GB"/>
              </w:rPr>
              <w:t xml:space="preserve"> </w:t>
            </w:r>
            <w:proofErr w:type="spellStart"/>
            <w:r w:rsidRPr="006E2B8E">
              <w:rPr>
                <w:rFonts w:ascii="Arial" w:hAnsi="Arial" w:cs="Arial"/>
                <w:sz w:val="18"/>
                <w:lang w:val="fr-FR" w:eastAsia="en-GB"/>
              </w:rPr>
              <w:t>be</w:t>
            </w:r>
            <w:proofErr w:type="spellEnd"/>
            <w:r w:rsidRPr="006E2B8E">
              <w:rPr>
                <w:rFonts w:ascii="Arial" w:hAnsi="Arial" w:cs="Arial"/>
                <w:sz w:val="18"/>
                <w:lang w:val="fr-FR" w:eastAsia="en-GB"/>
              </w:rPr>
              <w:t xml:space="preserve"> </w:t>
            </w:r>
            <w:proofErr w:type="spellStart"/>
            <w:r w:rsidRPr="006E2B8E">
              <w:rPr>
                <w:rFonts w:ascii="Arial" w:hAnsi="Arial" w:cs="Arial"/>
                <w:sz w:val="18"/>
                <w:lang w:val="fr-FR" w:eastAsia="en-GB"/>
              </w:rPr>
              <w:t>located</w:t>
            </w:r>
            <w:proofErr w:type="spellEnd"/>
            <w:r w:rsidRPr="006E2B8E">
              <w:rPr>
                <w:rFonts w:ascii="Arial" w:hAnsi="Arial" w:cs="Arial"/>
                <w:sz w:val="18"/>
                <w:lang w:val="fr-FR" w:eastAsia="en-GB"/>
              </w:rPr>
              <w:t xml:space="preserve"> as close as possible to the </w:t>
            </w:r>
            <w:proofErr w:type="spellStart"/>
            <w:r w:rsidRPr="006E2B8E">
              <w:rPr>
                <w:rFonts w:ascii="Arial" w:hAnsi="Arial" w:cs="Arial"/>
                <w:sz w:val="18"/>
                <w:lang w:val="fr-FR" w:eastAsia="en-GB"/>
              </w:rPr>
              <w:t>downlink</w:t>
            </w:r>
            <w:proofErr w:type="spellEnd"/>
            <w:r w:rsidRPr="006E2B8E">
              <w:rPr>
                <w:rFonts w:ascii="Arial" w:hAnsi="Arial" w:cs="Arial"/>
                <w:sz w:val="18"/>
                <w:lang w:val="fr-FR" w:eastAsia="en-GB"/>
              </w:rPr>
              <w:t xml:space="preserve"> operating band but </w:t>
            </w:r>
            <w:proofErr w:type="spellStart"/>
            <w:r w:rsidRPr="006E2B8E">
              <w:rPr>
                <w:rFonts w:ascii="Arial" w:hAnsi="Arial" w:cs="Arial"/>
                <w:sz w:val="18"/>
                <w:lang w:val="fr-FR" w:eastAsia="en-GB"/>
              </w:rPr>
              <w:t>confined</w:t>
            </w:r>
            <w:proofErr w:type="spellEnd"/>
            <w:r w:rsidRPr="006E2B8E">
              <w:rPr>
                <w:rFonts w:ascii="Arial" w:hAnsi="Arial" w:cs="Arial"/>
                <w:sz w:val="18"/>
                <w:lang w:val="fr-FR" w:eastAsia="en-GB"/>
              </w:rPr>
              <w:t xml:space="preserve"> </w:t>
            </w:r>
            <w:proofErr w:type="spellStart"/>
            <w:r w:rsidRPr="006E2B8E">
              <w:rPr>
                <w:rFonts w:ascii="Arial" w:hAnsi="Arial" w:cs="Arial"/>
                <w:sz w:val="18"/>
                <w:lang w:val="fr-FR" w:eastAsia="en-GB"/>
              </w:rPr>
              <w:t>within</w:t>
            </w:r>
            <w:proofErr w:type="spellEnd"/>
            <w:r w:rsidRPr="006E2B8E">
              <w:rPr>
                <w:rFonts w:ascii="Arial" w:hAnsi="Arial" w:cs="Arial"/>
                <w:sz w:val="18"/>
                <w:lang w:val="fr-FR" w:eastAsia="en-GB"/>
              </w:rPr>
              <w:t xml:space="preserve"> the transmission </w:t>
            </w:r>
            <w:proofErr w:type="spellStart"/>
            <w:r w:rsidRPr="006E2B8E">
              <w:rPr>
                <w:rFonts w:ascii="Arial" w:hAnsi="Arial" w:cs="Arial"/>
                <w:sz w:val="18"/>
                <w:lang w:val="fr-FR" w:eastAsia="en-GB"/>
              </w:rPr>
              <w:t>bandwidth</w:t>
            </w:r>
            <w:proofErr w:type="spellEnd"/>
            <w:r w:rsidRPr="006E2B8E">
              <w:rPr>
                <w:rFonts w:ascii="Arial" w:hAnsi="Arial" w:cs="Arial"/>
                <w:sz w:val="18"/>
                <w:lang w:val="fr-FR" w:eastAsia="en-GB"/>
              </w:rPr>
              <w:t xml:space="preserve"> configuration for the </w:t>
            </w:r>
            <w:proofErr w:type="spellStart"/>
            <w:r w:rsidRPr="006E2B8E">
              <w:rPr>
                <w:rFonts w:ascii="Arial" w:hAnsi="Arial" w:cs="Arial"/>
                <w:sz w:val="18"/>
                <w:lang w:val="fr-FR" w:eastAsia="en-GB"/>
              </w:rPr>
              <w:t>channel</w:t>
            </w:r>
            <w:proofErr w:type="spellEnd"/>
            <w:r w:rsidRPr="006E2B8E">
              <w:rPr>
                <w:rFonts w:ascii="Arial" w:hAnsi="Arial" w:cs="Arial"/>
                <w:sz w:val="18"/>
                <w:lang w:val="fr-FR" w:eastAsia="en-GB"/>
              </w:rPr>
              <w:t xml:space="preserve"> </w:t>
            </w:r>
            <w:proofErr w:type="spellStart"/>
            <w:r w:rsidRPr="006E2B8E">
              <w:rPr>
                <w:rFonts w:ascii="Arial" w:hAnsi="Arial" w:cs="Arial"/>
                <w:sz w:val="18"/>
                <w:lang w:val="fr-FR" w:eastAsia="en-GB"/>
              </w:rPr>
              <w:t>bandwidth</w:t>
            </w:r>
            <w:proofErr w:type="spellEnd"/>
            <w:r w:rsidRPr="006E2B8E">
              <w:rPr>
                <w:rFonts w:ascii="Arial" w:hAnsi="Arial" w:cs="Arial"/>
                <w:sz w:val="18"/>
                <w:lang w:val="fr-FR" w:eastAsia="en-GB"/>
              </w:rPr>
              <w:t xml:space="preserve"> in Table 5.3.2-1.</w:t>
            </w:r>
          </w:p>
          <w:p w14:paraId="30AA2A55" w14:textId="77777777" w:rsidR="00C15E40" w:rsidRDefault="00C15E40" w:rsidP="00C15E40">
            <w:pPr>
              <w:keepNext/>
              <w:keepLines/>
              <w:overflowPunct w:val="0"/>
              <w:autoSpaceDE w:val="0"/>
              <w:autoSpaceDN w:val="0"/>
              <w:adjustRightInd w:val="0"/>
              <w:spacing w:after="0"/>
              <w:ind w:left="851" w:hanging="851"/>
              <w:rPr>
                <w:ins w:id="147" w:author="Qualcomm" w:date="2024-08-25T15:39:00Z" w16du:dateUtc="2024-08-25T13:39:00Z"/>
                <w:rFonts w:ascii="Arial" w:hAnsi="Arial" w:cs="Arial"/>
                <w:sz w:val="18"/>
                <w:lang w:val="fr-FR" w:eastAsia="en-GB"/>
              </w:rPr>
            </w:pPr>
            <w:ins w:id="148" w:author="Qualcomm" w:date="2024-08-25T15:39:00Z" w16du:dateUtc="2024-08-25T13:39:00Z">
              <w:r>
                <w:rPr>
                  <w:rFonts w:ascii="Arial" w:hAnsi="Arial" w:cs="Arial"/>
                  <w:sz w:val="18"/>
                  <w:lang w:val="fr-FR" w:eastAsia="en-GB"/>
                </w:rPr>
                <w:t>NOTE 2:</w:t>
              </w:r>
              <w:r w:rsidRPr="00C5530A">
                <w:rPr>
                  <w:rFonts w:ascii="Arial" w:hAnsi="Arial" w:cs="Arial"/>
                  <w:sz w:val="18"/>
                  <w:lang w:val="fr-FR" w:eastAsia="en-GB"/>
                </w:rPr>
                <w:t xml:space="preserve"> </w:t>
              </w:r>
              <w:r w:rsidRPr="00C5530A">
                <w:rPr>
                  <w:rFonts w:ascii="Arial" w:hAnsi="Arial" w:cs="Arial"/>
                  <w:sz w:val="18"/>
                  <w:lang w:val="fr-FR" w:eastAsia="en-GB"/>
                </w:rPr>
                <w:tab/>
              </w:r>
              <w:r>
                <w:rPr>
                  <w:rFonts w:ascii="Arial" w:hAnsi="Arial" w:cs="Arial"/>
                  <w:sz w:val="18"/>
                  <w:lang w:val="fr-FR" w:eastAsia="en-GB"/>
                </w:rPr>
                <w:t xml:space="preserve">Applicable for </w:t>
              </w:r>
              <w:proofErr w:type="spellStart"/>
              <w:r>
                <w:rPr>
                  <w:rFonts w:ascii="Arial" w:hAnsi="Arial" w:cs="Arial"/>
                  <w:sz w:val="18"/>
                  <w:lang w:val="fr-FR" w:eastAsia="en-GB"/>
                </w:rPr>
                <w:t>Tx-Rx</w:t>
              </w:r>
              <w:proofErr w:type="spellEnd"/>
              <w:r>
                <w:rPr>
                  <w:rFonts w:ascii="Arial" w:hAnsi="Arial" w:cs="Arial"/>
                  <w:sz w:val="18"/>
                  <w:lang w:val="fr-FR" w:eastAsia="en-GB"/>
                </w:rPr>
                <w:t xml:space="preserve"> </w:t>
              </w:r>
              <w:proofErr w:type="spellStart"/>
              <w:r>
                <w:rPr>
                  <w:rFonts w:ascii="Arial" w:hAnsi="Arial" w:cs="Arial"/>
                  <w:sz w:val="18"/>
                  <w:lang w:val="fr-FR" w:eastAsia="en-GB"/>
                </w:rPr>
                <w:t>frequency</w:t>
              </w:r>
              <w:proofErr w:type="spellEnd"/>
              <w:r>
                <w:rPr>
                  <w:rFonts w:ascii="Arial" w:hAnsi="Arial" w:cs="Arial"/>
                  <w:sz w:val="18"/>
                  <w:lang w:val="fr-FR" w:eastAsia="en-GB"/>
                </w:rPr>
                <w:t xml:space="preserve"> </w:t>
              </w:r>
              <w:proofErr w:type="spellStart"/>
              <w:r>
                <w:rPr>
                  <w:rFonts w:ascii="Arial" w:hAnsi="Arial" w:cs="Arial"/>
                  <w:sz w:val="18"/>
                  <w:lang w:val="fr-FR" w:eastAsia="en-GB"/>
                </w:rPr>
                <w:t>separation</w:t>
              </w:r>
              <w:proofErr w:type="spellEnd"/>
              <w:r>
                <w:rPr>
                  <w:rFonts w:ascii="Arial" w:hAnsi="Arial" w:cs="Arial"/>
                  <w:sz w:val="18"/>
                  <w:lang w:val="fr-FR" w:eastAsia="en-GB"/>
                </w:rPr>
                <w:t xml:space="preserve"> of -101.5 MHz and -115.5 MHz.</w:t>
              </w:r>
            </w:ins>
          </w:p>
          <w:p w14:paraId="15FD701A" w14:textId="0B26C9BC" w:rsidR="00C15E40" w:rsidRPr="006E2B8E" w:rsidRDefault="00C15E40" w:rsidP="00C15E40">
            <w:pPr>
              <w:keepNext/>
              <w:keepLines/>
              <w:overflowPunct w:val="0"/>
              <w:autoSpaceDE w:val="0"/>
              <w:autoSpaceDN w:val="0"/>
              <w:adjustRightInd w:val="0"/>
              <w:spacing w:after="0"/>
              <w:ind w:left="851" w:hanging="851"/>
              <w:rPr>
                <w:rFonts w:ascii="Arial" w:hAnsi="Arial" w:cs="Arial"/>
                <w:sz w:val="18"/>
                <w:lang w:val="fr-FR" w:eastAsia="en-GB"/>
              </w:rPr>
            </w:pPr>
            <w:ins w:id="149" w:author="Qualcomm" w:date="2024-08-25T15:39:00Z" w16du:dateUtc="2024-08-25T13:39:00Z">
              <w:r>
                <w:rPr>
                  <w:rFonts w:ascii="Arial" w:hAnsi="Arial" w:cs="Arial"/>
                  <w:sz w:val="18"/>
                  <w:lang w:val="fr-FR" w:eastAsia="en-GB"/>
                </w:rPr>
                <w:t>NOTE 3:</w:t>
              </w:r>
              <w:r w:rsidRPr="00C5530A">
                <w:rPr>
                  <w:rFonts w:ascii="Arial" w:hAnsi="Arial" w:cs="Arial"/>
                  <w:sz w:val="18"/>
                  <w:lang w:val="fr-FR" w:eastAsia="en-GB"/>
                </w:rPr>
                <w:t xml:space="preserve"> </w:t>
              </w:r>
              <w:r w:rsidRPr="00C5530A">
                <w:rPr>
                  <w:rFonts w:ascii="Arial" w:hAnsi="Arial" w:cs="Arial"/>
                  <w:sz w:val="18"/>
                  <w:lang w:val="fr-FR" w:eastAsia="en-GB"/>
                </w:rPr>
                <w:tab/>
              </w:r>
              <w:r>
                <w:rPr>
                  <w:rFonts w:ascii="Arial" w:hAnsi="Arial" w:cs="Arial"/>
                  <w:sz w:val="18"/>
                  <w:lang w:val="fr-FR" w:eastAsia="en-GB"/>
                </w:rPr>
                <w:t xml:space="preserve">Applicable for </w:t>
              </w:r>
              <w:proofErr w:type="spellStart"/>
              <w:r>
                <w:rPr>
                  <w:rFonts w:ascii="Arial" w:hAnsi="Arial" w:cs="Arial"/>
                  <w:sz w:val="18"/>
                  <w:lang w:val="fr-FR" w:eastAsia="en-GB"/>
                </w:rPr>
                <w:t>Tx-Rx</w:t>
              </w:r>
              <w:proofErr w:type="spellEnd"/>
              <w:r>
                <w:rPr>
                  <w:rFonts w:ascii="Arial" w:hAnsi="Arial" w:cs="Arial"/>
                  <w:sz w:val="18"/>
                  <w:lang w:val="fr-FR" w:eastAsia="en-GB"/>
                </w:rPr>
                <w:t xml:space="preserve"> </w:t>
              </w:r>
              <w:proofErr w:type="spellStart"/>
              <w:r>
                <w:rPr>
                  <w:rFonts w:ascii="Arial" w:hAnsi="Arial" w:cs="Arial"/>
                  <w:sz w:val="18"/>
                  <w:lang w:val="fr-FR" w:eastAsia="en-GB"/>
                </w:rPr>
                <w:t>frequency</w:t>
              </w:r>
              <w:proofErr w:type="spellEnd"/>
              <w:r>
                <w:rPr>
                  <w:rFonts w:ascii="Arial" w:hAnsi="Arial" w:cs="Arial"/>
                  <w:sz w:val="18"/>
                  <w:lang w:val="fr-FR" w:eastAsia="en-GB"/>
                </w:rPr>
                <w:t xml:space="preserve"> </w:t>
              </w:r>
              <w:proofErr w:type="spellStart"/>
              <w:r>
                <w:rPr>
                  <w:rFonts w:ascii="Arial" w:hAnsi="Arial" w:cs="Arial"/>
                  <w:sz w:val="18"/>
                  <w:lang w:val="fr-FR" w:eastAsia="en-GB"/>
                </w:rPr>
                <w:t>separation</w:t>
              </w:r>
              <w:proofErr w:type="spellEnd"/>
              <w:r>
                <w:rPr>
                  <w:rFonts w:ascii="Arial" w:hAnsi="Arial" w:cs="Arial"/>
                  <w:sz w:val="18"/>
                  <w:lang w:val="fr-FR" w:eastAsia="en-GB"/>
                </w:rPr>
                <w:t xml:space="preserve"> of -87.5 MHz.</w:t>
              </w:r>
            </w:ins>
          </w:p>
        </w:tc>
      </w:tr>
    </w:tbl>
    <w:p w14:paraId="56F2D1B7" w14:textId="77777777" w:rsidR="006E2B8E" w:rsidRPr="006E2B8E" w:rsidRDefault="006E2B8E" w:rsidP="006E2B8E">
      <w:pPr>
        <w:overflowPunct w:val="0"/>
        <w:autoSpaceDE w:val="0"/>
        <w:autoSpaceDN w:val="0"/>
        <w:adjustRightInd w:val="0"/>
        <w:rPr>
          <w:lang w:eastAsia="zh-CN"/>
        </w:rPr>
      </w:pPr>
    </w:p>
    <w:p w14:paraId="4ABBEC6A" w14:textId="77777777" w:rsidR="006E2B8E" w:rsidRPr="00C26B75" w:rsidRDefault="006E2B8E" w:rsidP="006E2B8E">
      <w:pPr>
        <w:keepNext/>
        <w:keepLines/>
        <w:overflowPunct w:val="0"/>
        <w:autoSpaceDE w:val="0"/>
        <w:autoSpaceDN w:val="0"/>
        <w:adjustRightInd w:val="0"/>
        <w:spacing w:before="60"/>
        <w:jc w:val="center"/>
        <w:rPr>
          <w:ins w:id="150" w:author="Qualcomm" w:date="2024-08-25T15:39:00Z" w16du:dateUtc="2024-08-25T13:39:00Z"/>
          <w:rFonts w:ascii="Arial" w:hAnsi="Arial" w:cs="Arial"/>
          <w:b/>
          <w:lang w:val="fr-FR" w:eastAsia="zh-CN"/>
        </w:rPr>
      </w:pPr>
      <w:ins w:id="151" w:author="Qualcomm" w:date="2024-08-25T15:39:00Z" w16du:dateUtc="2024-08-25T13:39:00Z">
        <w:r w:rsidRPr="00C26B75">
          <w:rPr>
            <w:rFonts w:ascii="Arial" w:hAnsi="Arial" w:cs="Arial"/>
            <w:b/>
            <w:lang w:val="fr-FR" w:eastAsia="zh-CN"/>
          </w:rPr>
          <w:t xml:space="preserve">Table 7.3.2-3: TX – RX carrier centre </w:t>
        </w:r>
        <w:proofErr w:type="spellStart"/>
        <w:r w:rsidRPr="00C26B75">
          <w:rPr>
            <w:rFonts w:ascii="Arial" w:hAnsi="Arial" w:cs="Arial"/>
            <w:b/>
            <w:lang w:val="fr-FR" w:eastAsia="zh-CN"/>
          </w:rPr>
          <w:t>frequency</w:t>
        </w:r>
        <w:proofErr w:type="spellEnd"/>
        <w:r w:rsidRPr="00C26B75">
          <w:rPr>
            <w:rFonts w:ascii="Arial" w:hAnsi="Arial" w:cs="Arial"/>
            <w:b/>
            <w:lang w:val="fr-FR" w:eastAsia="zh-CN"/>
          </w:rPr>
          <w:t xml:space="preserve"> </w:t>
        </w:r>
        <w:proofErr w:type="spellStart"/>
        <w:r w:rsidRPr="00C26B75">
          <w:rPr>
            <w:rFonts w:ascii="Arial" w:hAnsi="Arial" w:cs="Arial"/>
            <w:b/>
            <w:lang w:val="fr-FR" w:eastAsia="zh-CN"/>
          </w:rPr>
          <w:t>separation</w:t>
        </w:r>
        <w:proofErr w:type="spellEnd"/>
        <w:r w:rsidRPr="00C26B75">
          <w:rPr>
            <w:rFonts w:ascii="Arial" w:hAnsi="Arial" w:cs="Arial"/>
            <w:b/>
            <w:lang w:val="fr-FR" w:eastAsia="zh-CN"/>
          </w:rPr>
          <w:t xml:space="preserve"> for REFSENS </w:t>
        </w:r>
        <w:proofErr w:type="spellStart"/>
        <w:r w:rsidRPr="00C26B75">
          <w:rPr>
            <w:rFonts w:ascii="Arial" w:hAnsi="Arial" w:cs="Arial"/>
            <w:b/>
            <w:lang w:val="fr-FR" w:eastAsia="zh-CN"/>
          </w:rPr>
          <w:t>verification</w:t>
        </w:r>
        <w:proofErr w:type="spellEnd"/>
      </w:ins>
    </w:p>
    <w:tbl>
      <w:tblPr>
        <w:tblStyle w:val="TableGrid"/>
        <w:tblW w:w="0" w:type="auto"/>
        <w:jc w:val="center"/>
        <w:tblLook w:val="04A0" w:firstRow="1" w:lastRow="0" w:firstColumn="1" w:lastColumn="0" w:noHBand="0" w:noVBand="1"/>
      </w:tblPr>
      <w:tblGrid>
        <w:gridCol w:w="1567"/>
        <w:gridCol w:w="1876"/>
        <w:gridCol w:w="6168"/>
      </w:tblGrid>
      <w:tr w:rsidR="006E2B8E" w:rsidRPr="00C26B75" w14:paraId="7957CF8C" w14:textId="77777777" w:rsidTr="00EF0F31">
        <w:trPr>
          <w:jc w:val="center"/>
          <w:ins w:id="152" w:author="Qualcomm" w:date="2024-08-25T15:39:00Z" w16du:dateUtc="2024-08-25T13:39:00Z"/>
        </w:trPr>
        <w:tc>
          <w:tcPr>
            <w:tcW w:w="0" w:type="auto"/>
            <w:tcBorders>
              <w:top w:val="single" w:sz="4" w:space="0" w:color="auto"/>
              <w:left w:val="single" w:sz="4" w:space="0" w:color="auto"/>
              <w:bottom w:val="single" w:sz="4" w:space="0" w:color="auto"/>
              <w:right w:val="single" w:sz="4" w:space="0" w:color="auto"/>
            </w:tcBorders>
            <w:hideMark/>
          </w:tcPr>
          <w:p w14:paraId="26697341" w14:textId="77777777" w:rsidR="006E2B8E" w:rsidRPr="00C26B75" w:rsidRDefault="006E2B8E" w:rsidP="00EF0F31">
            <w:pPr>
              <w:keepNext/>
              <w:keepLines/>
              <w:overflowPunct w:val="0"/>
              <w:autoSpaceDE w:val="0"/>
              <w:autoSpaceDN w:val="0"/>
              <w:adjustRightInd w:val="0"/>
              <w:spacing w:after="0"/>
              <w:jc w:val="center"/>
              <w:rPr>
                <w:ins w:id="153" w:author="Qualcomm" w:date="2024-08-25T15:39:00Z" w16du:dateUtc="2024-08-25T13:39:00Z"/>
                <w:rFonts w:ascii="Arial" w:hAnsi="Arial" w:cs="Arial"/>
                <w:b/>
                <w:sz w:val="18"/>
                <w:lang w:val="fr-FR" w:eastAsia="en-GB"/>
              </w:rPr>
            </w:pPr>
            <w:ins w:id="154" w:author="Qualcomm" w:date="2024-08-25T15:39:00Z" w16du:dateUtc="2024-08-25T13:39:00Z">
              <w:r w:rsidRPr="00C26B75">
                <w:rPr>
                  <w:rFonts w:ascii="Arial" w:hAnsi="Arial" w:cs="Arial"/>
                  <w:b/>
                  <w:sz w:val="18"/>
                  <w:lang w:val="fr-FR" w:eastAsia="en-GB"/>
                </w:rPr>
                <w:t>Operating Band</w:t>
              </w:r>
            </w:ins>
          </w:p>
        </w:tc>
        <w:tc>
          <w:tcPr>
            <w:tcW w:w="0" w:type="auto"/>
            <w:tcBorders>
              <w:top w:val="single" w:sz="4" w:space="0" w:color="auto"/>
              <w:left w:val="single" w:sz="4" w:space="0" w:color="auto"/>
              <w:bottom w:val="single" w:sz="4" w:space="0" w:color="auto"/>
              <w:right w:val="single" w:sz="4" w:space="0" w:color="auto"/>
            </w:tcBorders>
            <w:hideMark/>
          </w:tcPr>
          <w:p w14:paraId="367748CD" w14:textId="77777777" w:rsidR="006E2B8E" w:rsidRPr="00C26B75" w:rsidRDefault="006E2B8E" w:rsidP="00EF0F31">
            <w:pPr>
              <w:keepNext/>
              <w:keepLines/>
              <w:overflowPunct w:val="0"/>
              <w:autoSpaceDE w:val="0"/>
              <w:autoSpaceDN w:val="0"/>
              <w:adjustRightInd w:val="0"/>
              <w:spacing w:after="0"/>
              <w:jc w:val="center"/>
              <w:rPr>
                <w:ins w:id="155" w:author="Qualcomm" w:date="2024-08-25T15:39:00Z" w16du:dateUtc="2024-08-25T13:39:00Z"/>
                <w:rFonts w:ascii="Arial" w:hAnsi="Arial" w:cs="Arial"/>
                <w:b/>
                <w:sz w:val="18"/>
                <w:lang w:val="fr-FR" w:eastAsia="en-GB"/>
              </w:rPr>
            </w:pPr>
            <w:ins w:id="156" w:author="Qualcomm" w:date="2024-08-25T15:39:00Z" w16du:dateUtc="2024-08-25T13:39:00Z">
              <w:r w:rsidRPr="00E95A32">
                <w:rPr>
                  <w:rFonts w:ascii="Arial" w:hAnsi="Arial" w:cs="Arial"/>
                  <w:b/>
                  <w:sz w:val="18"/>
                  <w:lang w:val="fr-FR" w:eastAsia="en-GB"/>
                </w:rPr>
                <w:t xml:space="preserve">Channel </w:t>
              </w:r>
              <w:proofErr w:type="spellStart"/>
              <w:r w:rsidRPr="00E95A32">
                <w:rPr>
                  <w:rFonts w:ascii="Arial" w:hAnsi="Arial" w:cs="Arial"/>
                  <w:b/>
                  <w:sz w:val="18"/>
                  <w:lang w:val="fr-FR" w:eastAsia="en-GB"/>
                </w:rPr>
                <w:t>bandwidth</w:t>
              </w:r>
              <w:proofErr w:type="spellEnd"/>
            </w:ins>
          </w:p>
        </w:tc>
        <w:tc>
          <w:tcPr>
            <w:tcW w:w="0" w:type="auto"/>
            <w:tcBorders>
              <w:top w:val="single" w:sz="4" w:space="0" w:color="auto"/>
              <w:left w:val="single" w:sz="4" w:space="0" w:color="auto"/>
              <w:bottom w:val="single" w:sz="4" w:space="0" w:color="auto"/>
              <w:right w:val="single" w:sz="4" w:space="0" w:color="auto"/>
            </w:tcBorders>
          </w:tcPr>
          <w:p w14:paraId="19309F31" w14:textId="77777777" w:rsidR="006E2B8E" w:rsidRPr="00E95A32" w:rsidRDefault="006E2B8E" w:rsidP="00EF0F31">
            <w:pPr>
              <w:keepNext/>
              <w:keepLines/>
              <w:overflowPunct w:val="0"/>
              <w:autoSpaceDE w:val="0"/>
              <w:autoSpaceDN w:val="0"/>
              <w:adjustRightInd w:val="0"/>
              <w:spacing w:after="0"/>
              <w:jc w:val="center"/>
              <w:rPr>
                <w:ins w:id="157" w:author="Qualcomm" w:date="2024-08-25T15:39:00Z" w16du:dateUtc="2024-08-25T13:39:00Z"/>
                <w:rFonts w:ascii="Arial" w:hAnsi="Arial" w:cs="Arial"/>
                <w:b/>
                <w:sz w:val="18"/>
                <w:lang w:val="fr-FR" w:eastAsia="en-GB"/>
              </w:rPr>
            </w:pPr>
            <w:ins w:id="158" w:author="Qualcomm" w:date="2024-08-25T15:39:00Z" w16du:dateUtc="2024-08-25T13:39:00Z">
              <w:r w:rsidRPr="00C26B75">
                <w:rPr>
                  <w:rFonts w:ascii="Arial" w:hAnsi="Arial" w:cs="Arial"/>
                  <w:b/>
                  <w:sz w:val="18"/>
                  <w:lang w:val="fr-FR" w:eastAsia="en-GB"/>
                </w:rPr>
                <w:t xml:space="preserve">TX – RX carrier centre </w:t>
              </w:r>
              <w:proofErr w:type="spellStart"/>
              <w:r w:rsidRPr="00C26B75">
                <w:rPr>
                  <w:rFonts w:ascii="Arial" w:hAnsi="Arial" w:cs="Arial"/>
                  <w:b/>
                  <w:sz w:val="18"/>
                  <w:lang w:val="fr-FR" w:eastAsia="en-GB"/>
                </w:rPr>
                <w:t>frequency</w:t>
              </w:r>
              <w:proofErr w:type="spellEnd"/>
              <w:r w:rsidRPr="00C26B75">
                <w:rPr>
                  <w:rFonts w:ascii="Arial" w:hAnsi="Arial" w:cs="Arial"/>
                  <w:b/>
                  <w:sz w:val="18"/>
                  <w:lang w:val="fr-FR" w:eastAsia="en-GB"/>
                </w:rPr>
                <w:t xml:space="preserve"> </w:t>
              </w:r>
              <w:proofErr w:type="spellStart"/>
              <w:r w:rsidRPr="00C26B75">
                <w:rPr>
                  <w:rFonts w:ascii="Arial" w:hAnsi="Arial" w:cs="Arial"/>
                  <w:b/>
                  <w:sz w:val="18"/>
                  <w:lang w:val="fr-FR" w:eastAsia="en-GB"/>
                </w:rPr>
                <w:t>separation</w:t>
              </w:r>
              <w:proofErr w:type="spellEnd"/>
              <w:r w:rsidRPr="00C26B75">
                <w:rPr>
                  <w:rFonts w:ascii="Arial" w:hAnsi="Arial" w:cs="Arial"/>
                  <w:b/>
                  <w:sz w:val="18"/>
                  <w:lang w:val="fr-FR" w:eastAsia="en-GB"/>
                </w:rPr>
                <w:t xml:space="preserve"> for REFSENS </w:t>
              </w:r>
              <w:proofErr w:type="spellStart"/>
              <w:r w:rsidRPr="00C26B75">
                <w:rPr>
                  <w:rFonts w:ascii="Arial" w:hAnsi="Arial" w:cs="Arial"/>
                  <w:b/>
                  <w:sz w:val="18"/>
                  <w:lang w:val="fr-FR" w:eastAsia="en-GB"/>
                </w:rPr>
                <w:t>verification</w:t>
              </w:r>
              <w:proofErr w:type="spellEnd"/>
            </w:ins>
          </w:p>
        </w:tc>
      </w:tr>
      <w:tr w:rsidR="006E2B8E" w:rsidRPr="00C26B75" w14:paraId="7856FED3" w14:textId="77777777" w:rsidTr="00EF0F31">
        <w:trPr>
          <w:jc w:val="center"/>
          <w:ins w:id="159" w:author="Qualcomm" w:date="2024-08-25T15:39:00Z" w16du:dateUtc="2024-08-25T13:39:00Z"/>
        </w:trPr>
        <w:tc>
          <w:tcPr>
            <w:tcW w:w="0" w:type="auto"/>
            <w:vMerge w:val="restart"/>
            <w:tcBorders>
              <w:top w:val="single" w:sz="4" w:space="0" w:color="auto"/>
              <w:left w:val="single" w:sz="4" w:space="0" w:color="auto"/>
              <w:right w:val="single" w:sz="4" w:space="0" w:color="auto"/>
            </w:tcBorders>
            <w:hideMark/>
          </w:tcPr>
          <w:p w14:paraId="38C22944" w14:textId="77777777" w:rsidR="006E2B8E" w:rsidRPr="00C26B75" w:rsidRDefault="006E2B8E" w:rsidP="00EF0F31">
            <w:pPr>
              <w:keepNext/>
              <w:keepLines/>
              <w:overflowPunct w:val="0"/>
              <w:autoSpaceDE w:val="0"/>
              <w:autoSpaceDN w:val="0"/>
              <w:adjustRightInd w:val="0"/>
              <w:spacing w:after="0"/>
              <w:jc w:val="center"/>
              <w:rPr>
                <w:ins w:id="160" w:author="Qualcomm" w:date="2024-08-25T15:39:00Z" w16du:dateUtc="2024-08-25T13:39:00Z"/>
                <w:rFonts w:ascii="Arial" w:hAnsi="Arial" w:cs="Arial"/>
                <w:sz w:val="18"/>
                <w:lang w:val="fr-FR" w:eastAsia="en-GB"/>
              </w:rPr>
            </w:pPr>
            <w:ins w:id="161" w:author="Qualcomm" w:date="2024-08-25T15:39:00Z" w16du:dateUtc="2024-08-25T13:39:00Z">
              <w:r w:rsidRPr="00C26B75">
                <w:rPr>
                  <w:rFonts w:ascii="Arial" w:hAnsi="Arial" w:cs="Arial"/>
                  <w:sz w:val="18"/>
                  <w:lang w:val="fr-FR" w:eastAsia="en-GB"/>
                </w:rPr>
                <w:t>n256</w:t>
              </w:r>
            </w:ins>
          </w:p>
        </w:tc>
        <w:tc>
          <w:tcPr>
            <w:tcW w:w="0" w:type="auto"/>
            <w:tcBorders>
              <w:top w:val="single" w:sz="4" w:space="0" w:color="auto"/>
              <w:left w:val="single" w:sz="4" w:space="0" w:color="auto"/>
              <w:bottom w:val="single" w:sz="4" w:space="0" w:color="auto"/>
              <w:right w:val="single" w:sz="4" w:space="0" w:color="auto"/>
            </w:tcBorders>
            <w:hideMark/>
          </w:tcPr>
          <w:p w14:paraId="0BB5F5D7" w14:textId="77777777" w:rsidR="006E2B8E" w:rsidRPr="00C26B75" w:rsidRDefault="006E2B8E" w:rsidP="00EF0F31">
            <w:pPr>
              <w:keepNext/>
              <w:keepLines/>
              <w:overflowPunct w:val="0"/>
              <w:autoSpaceDE w:val="0"/>
              <w:autoSpaceDN w:val="0"/>
              <w:adjustRightInd w:val="0"/>
              <w:spacing w:after="0"/>
              <w:jc w:val="center"/>
              <w:rPr>
                <w:ins w:id="162" w:author="Qualcomm" w:date="2024-08-25T15:39:00Z" w16du:dateUtc="2024-08-25T13:39:00Z"/>
                <w:rFonts w:ascii="Arial" w:hAnsi="Arial" w:cs="Arial"/>
                <w:sz w:val="18"/>
                <w:lang w:val="fr-FR" w:eastAsia="en-GB"/>
              </w:rPr>
            </w:pPr>
            <w:ins w:id="163" w:author="Qualcomm" w:date="2024-08-25T15:39:00Z" w16du:dateUtc="2024-08-25T13:39:00Z">
              <w:r>
                <w:rPr>
                  <w:rFonts w:ascii="Arial" w:hAnsi="Arial" w:cs="Arial"/>
                  <w:sz w:val="18"/>
                  <w:lang w:val="fr-FR"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5EA4EE4E" w14:textId="77777777" w:rsidR="006E2B8E" w:rsidRPr="00E95A32" w:rsidRDefault="006E2B8E" w:rsidP="00EF0F31">
            <w:pPr>
              <w:keepNext/>
              <w:keepLines/>
              <w:overflowPunct w:val="0"/>
              <w:autoSpaceDE w:val="0"/>
              <w:autoSpaceDN w:val="0"/>
              <w:adjustRightInd w:val="0"/>
              <w:spacing w:after="0"/>
              <w:jc w:val="center"/>
              <w:rPr>
                <w:ins w:id="164" w:author="Qualcomm" w:date="2024-08-25T15:39:00Z" w16du:dateUtc="2024-08-25T13:39:00Z"/>
                <w:rFonts w:ascii="Arial" w:hAnsi="Arial" w:cs="Arial"/>
                <w:sz w:val="18"/>
                <w:lang w:val="fr-FR" w:eastAsia="en-GB"/>
              </w:rPr>
            </w:pPr>
            <w:ins w:id="165" w:author="Qualcomm" w:date="2024-08-25T15:39:00Z" w16du:dateUtc="2024-08-25T13:39:00Z">
              <w:r>
                <w:rPr>
                  <w:rFonts w:ascii="Arial" w:hAnsi="Arial" w:cs="Arial"/>
                  <w:sz w:val="18"/>
                  <w:lang w:val="fr-FR" w:eastAsia="en-GB"/>
                </w:rPr>
                <w:t>165 MHz, 215 MHz</w:t>
              </w:r>
            </w:ins>
          </w:p>
        </w:tc>
      </w:tr>
      <w:tr w:rsidR="006E2B8E" w:rsidRPr="00C26B75" w14:paraId="3D3E69CB" w14:textId="77777777" w:rsidTr="00EF0F31">
        <w:trPr>
          <w:jc w:val="center"/>
          <w:ins w:id="166" w:author="Qualcomm" w:date="2024-08-25T15:39:00Z" w16du:dateUtc="2024-08-25T13:39:00Z"/>
        </w:trPr>
        <w:tc>
          <w:tcPr>
            <w:tcW w:w="0" w:type="auto"/>
            <w:vMerge/>
            <w:tcBorders>
              <w:left w:val="single" w:sz="4" w:space="0" w:color="auto"/>
              <w:bottom w:val="single" w:sz="4" w:space="0" w:color="auto"/>
              <w:right w:val="single" w:sz="4" w:space="0" w:color="auto"/>
            </w:tcBorders>
          </w:tcPr>
          <w:p w14:paraId="3C7AD259" w14:textId="77777777" w:rsidR="006E2B8E" w:rsidRPr="00E95A32" w:rsidRDefault="006E2B8E" w:rsidP="00EF0F31">
            <w:pPr>
              <w:keepNext/>
              <w:keepLines/>
              <w:overflowPunct w:val="0"/>
              <w:autoSpaceDE w:val="0"/>
              <w:autoSpaceDN w:val="0"/>
              <w:adjustRightInd w:val="0"/>
              <w:spacing w:after="0"/>
              <w:jc w:val="center"/>
              <w:rPr>
                <w:ins w:id="167" w:author="Qualcomm" w:date="2024-08-25T15:39:00Z" w16du:dateUtc="2024-08-25T13:39:00Z"/>
                <w:rFonts w:ascii="Arial" w:hAnsi="Arial" w:cs="Arial"/>
                <w:sz w:val="18"/>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4EE4772C" w14:textId="77777777" w:rsidR="006E2B8E" w:rsidRPr="00E95A32" w:rsidRDefault="006E2B8E" w:rsidP="00EF0F31">
            <w:pPr>
              <w:keepNext/>
              <w:keepLines/>
              <w:overflowPunct w:val="0"/>
              <w:autoSpaceDE w:val="0"/>
              <w:autoSpaceDN w:val="0"/>
              <w:adjustRightInd w:val="0"/>
              <w:spacing w:after="0"/>
              <w:jc w:val="center"/>
              <w:rPr>
                <w:ins w:id="168" w:author="Qualcomm" w:date="2024-08-25T15:39:00Z" w16du:dateUtc="2024-08-25T13:39:00Z"/>
                <w:rFonts w:ascii="Arial" w:hAnsi="Arial" w:cs="Arial"/>
                <w:sz w:val="18"/>
                <w:lang w:val="fr-FR" w:eastAsia="en-GB"/>
              </w:rPr>
            </w:pPr>
            <w:ins w:id="169" w:author="Qualcomm" w:date="2024-08-25T15:39:00Z" w16du:dateUtc="2024-08-25T13:39:00Z">
              <w:r>
                <w:rPr>
                  <w:rFonts w:ascii="Arial" w:hAnsi="Arial" w:cs="Arial"/>
                  <w:sz w:val="18"/>
                  <w:lang w:val="fr-FR" w:eastAsia="en-GB"/>
                </w:rPr>
                <w:t>20 MHz</w:t>
              </w:r>
            </w:ins>
          </w:p>
        </w:tc>
        <w:tc>
          <w:tcPr>
            <w:tcW w:w="0" w:type="auto"/>
            <w:tcBorders>
              <w:top w:val="single" w:sz="4" w:space="0" w:color="auto"/>
              <w:left w:val="single" w:sz="4" w:space="0" w:color="auto"/>
              <w:bottom w:val="single" w:sz="4" w:space="0" w:color="auto"/>
              <w:right w:val="single" w:sz="4" w:space="0" w:color="auto"/>
            </w:tcBorders>
          </w:tcPr>
          <w:p w14:paraId="2DBCC0D5" w14:textId="77777777" w:rsidR="006E2B8E" w:rsidRPr="00E95A32" w:rsidRDefault="006E2B8E" w:rsidP="00EF0F31">
            <w:pPr>
              <w:keepNext/>
              <w:keepLines/>
              <w:overflowPunct w:val="0"/>
              <w:autoSpaceDE w:val="0"/>
              <w:autoSpaceDN w:val="0"/>
              <w:adjustRightInd w:val="0"/>
              <w:spacing w:after="0"/>
              <w:jc w:val="center"/>
              <w:rPr>
                <w:ins w:id="170" w:author="Qualcomm" w:date="2024-08-25T15:39:00Z" w16du:dateUtc="2024-08-25T13:39:00Z"/>
                <w:rFonts w:ascii="Arial" w:hAnsi="Arial" w:cs="Arial"/>
                <w:sz w:val="18"/>
                <w:lang w:val="fr-FR" w:eastAsia="en-GB"/>
              </w:rPr>
            </w:pPr>
            <w:ins w:id="171" w:author="Qualcomm" w:date="2024-08-25T15:39:00Z" w16du:dateUtc="2024-08-25T13:39:00Z">
              <w:r w:rsidRPr="00C26B75">
                <w:rPr>
                  <w:rFonts w:ascii="Arial" w:hAnsi="Arial" w:cs="Arial"/>
                  <w:sz w:val="18"/>
                  <w:lang w:val="fr-FR" w:eastAsia="en-GB"/>
                </w:rPr>
                <w:t>180 MHz, 200 MHz</w:t>
              </w:r>
            </w:ins>
          </w:p>
        </w:tc>
      </w:tr>
      <w:tr w:rsidR="006E2B8E" w:rsidRPr="00C26B75" w14:paraId="5104B05D" w14:textId="77777777" w:rsidTr="00EF0F31">
        <w:trPr>
          <w:jc w:val="center"/>
          <w:ins w:id="172" w:author="Qualcomm" w:date="2024-08-25T15:39:00Z" w16du:dateUtc="2024-08-25T13:39:00Z"/>
        </w:trPr>
        <w:tc>
          <w:tcPr>
            <w:tcW w:w="0" w:type="auto"/>
            <w:vMerge w:val="restart"/>
            <w:tcBorders>
              <w:top w:val="single" w:sz="4" w:space="0" w:color="auto"/>
              <w:left w:val="single" w:sz="4" w:space="0" w:color="auto"/>
              <w:right w:val="single" w:sz="4" w:space="0" w:color="auto"/>
            </w:tcBorders>
            <w:hideMark/>
          </w:tcPr>
          <w:p w14:paraId="1E6D765A" w14:textId="77777777" w:rsidR="006E2B8E" w:rsidRPr="00C26B75" w:rsidRDefault="006E2B8E" w:rsidP="00EF0F31">
            <w:pPr>
              <w:keepNext/>
              <w:keepLines/>
              <w:overflowPunct w:val="0"/>
              <w:autoSpaceDE w:val="0"/>
              <w:autoSpaceDN w:val="0"/>
              <w:adjustRightInd w:val="0"/>
              <w:spacing w:after="0"/>
              <w:jc w:val="center"/>
              <w:rPr>
                <w:ins w:id="173" w:author="Qualcomm" w:date="2024-08-25T15:39:00Z" w16du:dateUtc="2024-08-25T13:39:00Z"/>
                <w:rFonts w:ascii="Arial" w:hAnsi="Arial" w:cs="Arial"/>
                <w:sz w:val="18"/>
                <w:lang w:val="fr-FR" w:eastAsia="en-GB"/>
              </w:rPr>
            </w:pPr>
            <w:ins w:id="174" w:author="Qualcomm" w:date="2024-08-25T15:39:00Z" w16du:dateUtc="2024-08-25T13:39:00Z">
              <w:r w:rsidRPr="00C26B75">
                <w:rPr>
                  <w:rFonts w:ascii="Arial" w:hAnsi="Arial" w:cs="Arial"/>
                  <w:sz w:val="18"/>
                  <w:lang w:val="fr-FR" w:eastAsia="en-GB"/>
                </w:rPr>
                <w:t>n255</w:t>
              </w:r>
            </w:ins>
          </w:p>
        </w:tc>
        <w:tc>
          <w:tcPr>
            <w:tcW w:w="0" w:type="auto"/>
            <w:tcBorders>
              <w:top w:val="single" w:sz="4" w:space="0" w:color="auto"/>
              <w:left w:val="single" w:sz="4" w:space="0" w:color="auto"/>
              <w:bottom w:val="single" w:sz="4" w:space="0" w:color="auto"/>
              <w:right w:val="single" w:sz="4" w:space="0" w:color="auto"/>
            </w:tcBorders>
            <w:hideMark/>
          </w:tcPr>
          <w:p w14:paraId="686219DC" w14:textId="77777777" w:rsidR="006E2B8E" w:rsidRPr="00C26B75" w:rsidRDefault="006E2B8E" w:rsidP="00EF0F31">
            <w:pPr>
              <w:keepNext/>
              <w:keepLines/>
              <w:overflowPunct w:val="0"/>
              <w:autoSpaceDE w:val="0"/>
              <w:autoSpaceDN w:val="0"/>
              <w:adjustRightInd w:val="0"/>
              <w:spacing w:after="0"/>
              <w:jc w:val="center"/>
              <w:rPr>
                <w:ins w:id="175" w:author="Qualcomm" w:date="2024-08-25T15:39:00Z" w16du:dateUtc="2024-08-25T13:39:00Z"/>
                <w:rFonts w:ascii="Arial" w:hAnsi="Arial" w:cs="Arial"/>
                <w:sz w:val="18"/>
                <w:lang w:val="fr-FR" w:eastAsia="en-GB"/>
              </w:rPr>
            </w:pPr>
            <w:ins w:id="176" w:author="Qualcomm" w:date="2024-08-25T15:39:00Z" w16du:dateUtc="2024-08-25T13:39:00Z">
              <w:r>
                <w:rPr>
                  <w:rFonts w:ascii="Arial" w:hAnsi="Arial" w:cs="Arial"/>
                  <w:sz w:val="18"/>
                  <w:lang w:val="fr-FR"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1686EB7C" w14:textId="77777777" w:rsidR="006E2B8E" w:rsidRPr="00E95A32" w:rsidRDefault="006E2B8E" w:rsidP="00EF0F31">
            <w:pPr>
              <w:keepNext/>
              <w:keepLines/>
              <w:overflowPunct w:val="0"/>
              <w:autoSpaceDE w:val="0"/>
              <w:autoSpaceDN w:val="0"/>
              <w:adjustRightInd w:val="0"/>
              <w:spacing w:after="0"/>
              <w:jc w:val="center"/>
              <w:rPr>
                <w:ins w:id="177" w:author="Qualcomm" w:date="2024-08-25T15:39:00Z" w16du:dateUtc="2024-08-25T13:39:00Z"/>
                <w:rFonts w:ascii="Arial" w:hAnsi="Arial" w:cs="Arial"/>
                <w:sz w:val="18"/>
                <w:lang w:val="fr-FR" w:eastAsia="en-GB"/>
              </w:rPr>
            </w:pPr>
            <w:ins w:id="178" w:author="Qualcomm" w:date="2024-08-25T15:39:00Z" w16du:dateUtc="2024-08-25T13:39:00Z">
              <w:r>
                <w:rPr>
                  <w:rFonts w:ascii="Arial" w:hAnsi="Arial" w:cs="Arial"/>
                  <w:sz w:val="18"/>
                  <w:lang w:val="fr-FR" w:eastAsia="en-GB"/>
                </w:rPr>
                <w:t>-72.5 MHz, -130.5 MHz</w:t>
              </w:r>
            </w:ins>
          </w:p>
        </w:tc>
      </w:tr>
      <w:tr w:rsidR="006E2B8E" w:rsidRPr="00C26B75" w14:paraId="766B42A2" w14:textId="77777777" w:rsidTr="00EF0F31">
        <w:trPr>
          <w:jc w:val="center"/>
          <w:ins w:id="179" w:author="Qualcomm" w:date="2024-08-25T15:39:00Z" w16du:dateUtc="2024-08-25T13:39:00Z"/>
        </w:trPr>
        <w:tc>
          <w:tcPr>
            <w:tcW w:w="0" w:type="auto"/>
            <w:vMerge/>
            <w:tcBorders>
              <w:left w:val="single" w:sz="4" w:space="0" w:color="auto"/>
              <w:bottom w:val="single" w:sz="4" w:space="0" w:color="auto"/>
              <w:right w:val="single" w:sz="4" w:space="0" w:color="auto"/>
            </w:tcBorders>
          </w:tcPr>
          <w:p w14:paraId="3BEEC217" w14:textId="77777777" w:rsidR="006E2B8E" w:rsidRPr="00E95A32" w:rsidRDefault="006E2B8E" w:rsidP="00EF0F31">
            <w:pPr>
              <w:keepNext/>
              <w:keepLines/>
              <w:overflowPunct w:val="0"/>
              <w:autoSpaceDE w:val="0"/>
              <w:autoSpaceDN w:val="0"/>
              <w:adjustRightInd w:val="0"/>
              <w:spacing w:after="0"/>
              <w:jc w:val="center"/>
              <w:rPr>
                <w:ins w:id="180" w:author="Qualcomm" w:date="2024-08-25T15:39:00Z" w16du:dateUtc="2024-08-25T13:39:00Z"/>
                <w:rFonts w:ascii="Arial" w:hAnsi="Arial" w:cs="Arial"/>
                <w:sz w:val="18"/>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5198D22F" w14:textId="77777777" w:rsidR="006E2B8E" w:rsidRPr="00E95A32" w:rsidRDefault="006E2B8E" w:rsidP="00EF0F31">
            <w:pPr>
              <w:keepNext/>
              <w:keepLines/>
              <w:overflowPunct w:val="0"/>
              <w:autoSpaceDE w:val="0"/>
              <w:autoSpaceDN w:val="0"/>
              <w:adjustRightInd w:val="0"/>
              <w:spacing w:after="0"/>
              <w:jc w:val="center"/>
              <w:rPr>
                <w:ins w:id="181" w:author="Qualcomm" w:date="2024-08-25T15:39:00Z" w16du:dateUtc="2024-08-25T13:39:00Z"/>
                <w:rFonts w:ascii="Arial" w:hAnsi="Arial" w:cs="Arial"/>
                <w:sz w:val="18"/>
                <w:lang w:val="fr-FR" w:eastAsia="en-GB"/>
              </w:rPr>
            </w:pPr>
            <w:ins w:id="182" w:author="Qualcomm" w:date="2024-08-25T15:39:00Z" w16du:dateUtc="2024-08-25T13:39:00Z">
              <w:r>
                <w:rPr>
                  <w:rFonts w:ascii="Arial" w:hAnsi="Arial" w:cs="Arial"/>
                  <w:sz w:val="18"/>
                  <w:lang w:val="fr-FR" w:eastAsia="en-GB"/>
                </w:rPr>
                <w:t>20 MHz</w:t>
              </w:r>
            </w:ins>
          </w:p>
        </w:tc>
        <w:tc>
          <w:tcPr>
            <w:tcW w:w="0" w:type="auto"/>
            <w:tcBorders>
              <w:top w:val="single" w:sz="4" w:space="0" w:color="auto"/>
              <w:left w:val="single" w:sz="4" w:space="0" w:color="auto"/>
              <w:bottom w:val="single" w:sz="4" w:space="0" w:color="auto"/>
              <w:right w:val="single" w:sz="4" w:space="0" w:color="auto"/>
            </w:tcBorders>
          </w:tcPr>
          <w:p w14:paraId="6EC42924" w14:textId="77777777" w:rsidR="006E2B8E" w:rsidRPr="00E95A32" w:rsidRDefault="006E2B8E" w:rsidP="00EF0F31">
            <w:pPr>
              <w:keepNext/>
              <w:keepLines/>
              <w:overflowPunct w:val="0"/>
              <w:autoSpaceDE w:val="0"/>
              <w:autoSpaceDN w:val="0"/>
              <w:adjustRightInd w:val="0"/>
              <w:spacing w:after="0"/>
              <w:jc w:val="center"/>
              <w:rPr>
                <w:ins w:id="183" w:author="Qualcomm" w:date="2024-08-25T15:39:00Z" w16du:dateUtc="2024-08-25T13:39:00Z"/>
                <w:rFonts w:ascii="Arial" w:hAnsi="Arial" w:cs="Arial"/>
                <w:sz w:val="18"/>
                <w:lang w:val="fr-FR" w:eastAsia="en-GB"/>
              </w:rPr>
            </w:pPr>
            <w:ins w:id="184" w:author="Qualcomm" w:date="2024-08-25T15:39:00Z" w16du:dateUtc="2024-08-25T13:39:00Z">
              <w:r w:rsidRPr="00C26B75">
                <w:rPr>
                  <w:rFonts w:ascii="Arial" w:hAnsi="Arial" w:cs="Arial"/>
                  <w:sz w:val="18"/>
                  <w:lang w:val="fr-FR" w:eastAsia="en-GB"/>
                </w:rPr>
                <w:t>-87.5 MHz, -115.5 MHz</w:t>
              </w:r>
            </w:ins>
          </w:p>
        </w:tc>
      </w:tr>
    </w:tbl>
    <w:p w14:paraId="0A3FABB3" w14:textId="77777777" w:rsidR="006E2B8E" w:rsidRDefault="006E2B8E" w:rsidP="006E2B8E">
      <w:pPr>
        <w:overflowPunct w:val="0"/>
        <w:autoSpaceDE w:val="0"/>
        <w:autoSpaceDN w:val="0"/>
        <w:adjustRightInd w:val="0"/>
        <w:rPr>
          <w:ins w:id="185" w:author="Qualcomm" w:date="2024-08-25T15:39:00Z" w16du:dateUtc="2024-08-25T13:39:00Z"/>
          <w:snapToGrid w:val="0"/>
          <w:lang w:eastAsia="zh-CN"/>
        </w:rPr>
      </w:pPr>
    </w:p>
    <w:p w14:paraId="3C643D5C" w14:textId="54DF013F" w:rsidR="006E2B8E" w:rsidRPr="006E2B8E" w:rsidRDefault="006E2B8E" w:rsidP="006E2B8E">
      <w:pPr>
        <w:overflowPunct w:val="0"/>
        <w:autoSpaceDE w:val="0"/>
        <w:autoSpaceDN w:val="0"/>
        <w:adjustRightInd w:val="0"/>
        <w:rPr>
          <w:lang w:eastAsia="zh-CN"/>
        </w:rPr>
      </w:pPr>
      <w:r w:rsidRPr="006E2B8E">
        <w:rPr>
          <w:snapToGrid w:val="0"/>
          <w:lang w:eastAsia="zh-CN"/>
        </w:rPr>
        <w:t xml:space="preserve">The minimum requirements </w:t>
      </w:r>
      <w:r w:rsidRPr="006E2B8E">
        <w:rPr>
          <w:lang w:eastAsia="zh-CN"/>
        </w:rPr>
        <w:t xml:space="preserve">specified in Table 7.3.2-1 </w:t>
      </w:r>
      <w:r w:rsidRPr="006E2B8E">
        <w:rPr>
          <w:snapToGrid w:val="0"/>
          <w:lang w:eastAsia="zh-CN"/>
        </w:rPr>
        <w:t>shall be verified with the network signalling value NS_01 configured in Table 6.2.3.1-1.</w:t>
      </w:r>
    </w:p>
    <w:p w14:paraId="16AD8956" w14:textId="6C92D121" w:rsidR="006E2B8E" w:rsidRPr="00C5530A" w:rsidRDefault="006E2B8E" w:rsidP="006E2B8E">
      <w:pPr>
        <w:keepNext/>
        <w:keepLines/>
        <w:overflowPunct w:val="0"/>
        <w:autoSpaceDE w:val="0"/>
        <w:autoSpaceDN w:val="0"/>
        <w:adjustRightInd w:val="0"/>
        <w:spacing w:before="180"/>
        <w:ind w:left="1134" w:hanging="1134"/>
        <w:outlineLvl w:val="1"/>
        <w:rPr>
          <w:rFonts w:ascii="Arial" w:hAnsi="Arial"/>
          <w:sz w:val="32"/>
          <w:lang w:eastAsia="zh-CN"/>
        </w:rPr>
      </w:pPr>
      <w:bookmarkStart w:id="186" w:name="_Toc124256652"/>
      <w:bookmarkStart w:id="187" w:name="_Toc131734965"/>
      <w:bookmarkStart w:id="188" w:name="_Toc137372742"/>
      <w:bookmarkStart w:id="189" w:name="_Toc138885128"/>
      <w:bookmarkStart w:id="190" w:name="_Toc145690631"/>
      <w:bookmarkStart w:id="191" w:name="_Toc155382186"/>
      <w:bookmarkStart w:id="192" w:name="_Toc161753895"/>
      <w:bookmarkStart w:id="193" w:name="_Toc161754516"/>
      <w:bookmarkStart w:id="194" w:name="_Toc163202089"/>
      <w:bookmarkStart w:id="195" w:name="_Toc169888351"/>
      <w:bookmarkStart w:id="196" w:name="_Toc171551540"/>
      <w:r w:rsidRPr="006E2B8E">
        <w:rPr>
          <w:rFonts w:ascii="Arial" w:hAnsi="Arial"/>
          <w:sz w:val="32"/>
          <w:lang w:eastAsia="zh-CN"/>
        </w:rPr>
        <w:t>7.4</w:t>
      </w:r>
      <w:r w:rsidRPr="006E2B8E">
        <w:rPr>
          <w:rFonts w:ascii="Arial" w:hAnsi="Arial"/>
          <w:sz w:val="32"/>
          <w:lang w:eastAsia="zh-CN"/>
        </w:rPr>
        <w:tab/>
        <w:t>Maximum input level</w:t>
      </w:r>
      <w:bookmarkEnd w:id="186"/>
      <w:bookmarkEnd w:id="187"/>
      <w:bookmarkEnd w:id="188"/>
      <w:bookmarkEnd w:id="189"/>
      <w:bookmarkEnd w:id="190"/>
      <w:bookmarkEnd w:id="191"/>
      <w:bookmarkEnd w:id="192"/>
      <w:bookmarkEnd w:id="193"/>
      <w:bookmarkEnd w:id="194"/>
      <w:bookmarkEnd w:id="195"/>
      <w:bookmarkEnd w:id="196"/>
    </w:p>
    <w:p w14:paraId="79AB84AC" w14:textId="6ED43225" w:rsidR="00BA2E78" w:rsidRDefault="00BA2E78" w:rsidP="00BA2E78">
      <w:pPr>
        <w:rPr>
          <w:b/>
          <w:color w:val="FF0000"/>
        </w:rPr>
      </w:pPr>
      <w:r w:rsidRPr="002B4549">
        <w:rPr>
          <w:b/>
          <w:color w:val="FF0000"/>
        </w:rPr>
        <w:t>&lt;End of change</w:t>
      </w:r>
      <w:r>
        <w:rPr>
          <w:b/>
          <w:color w:val="FF0000"/>
        </w:rPr>
        <w:t xml:space="preserve"> </w:t>
      </w:r>
      <w:r w:rsidR="00DA7327">
        <w:rPr>
          <w:b/>
          <w:color w:val="FF0000"/>
        </w:rPr>
        <w:t>2</w:t>
      </w:r>
      <w:r w:rsidRPr="002B4549">
        <w:rPr>
          <w:b/>
          <w:color w:val="FF0000"/>
        </w:rPr>
        <w:t>&gt;</w:t>
      </w:r>
    </w:p>
    <w:p w14:paraId="695D74DF" w14:textId="77777777" w:rsidR="00EB0BD1" w:rsidRDefault="00EB0BD1">
      <w:pPr>
        <w:rPr>
          <w:noProof/>
        </w:rPr>
      </w:pPr>
    </w:p>
    <w:sectPr w:rsidR="00EB0BD1"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738CAB" w14:textId="77777777" w:rsidR="00D571DF" w:rsidRDefault="00D571DF">
      <w:r>
        <w:separator/>
      </w:r>
    </w:p>
  </w:endnote>
  <w:endnote w:type="continuationSeparator" w:id="0">
    <w:p w14:paraId="65D788CB" w14:textId="77777777" w:rsidR="00D571DF" w:rsidRDefault="00D57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78642F" w14:textId="77777777" w:rsidR="00D571DF" w:rsidRDefault="00D571DF">
      <w:r>
        <w:separator/>
      </w:r>
    </w:p>
  </w:footnote>
  <w:footnote w:type="continuationSeparator" w:id="0">
    <w:p w14:paraId="14A1A367" w14:textId="77777777" w:rsidR="00D571DF" w:rsidRDefault="00D57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1491641">
    <w:abstractNumId w:val="5"/>
  </w:num>
  <w:num w:numId="2" w16cid:durableId="1957978771">
    <w:abstractNumId w:val="19"/>
  </w:num>
  <w:num w:numId="3" w16cid:durableId="794175127">
    <w:abstractNumId w:val="2"/>
  </w:num>
  <w:num w:numId="4" w16cid:durableId="496311146">
    <w:abstractNumId w:val="13"/>
  </w:num>
  <w:num w:numId="5" w16cid:durableId="803818842">
    <w:abstractNumId w:val="8"/>
  </w:num>
  <w:num w:numId="6" w16cid:durableId="843932231">
    <w:abstractNumId w:val="18"/>
  </w:num>
  <w:num w:numId="7" w16cid:durableId="1792478590">
    <w:abstractNumId w:val="20"/>
  </w:num>
  <w:num w:numId="8" w16cid:durableId="1129278061">
    <w:abstractNumId w:val="10"/>
  </w:num>
  <w:num w:numId="9" w16cid:durableId="1761558852">
    <w:abstractNumId w:val="21"/>
  </w:num>
  <w:num w:numId="10" w16cid:durableId="861165910">
    <w:abstractNumId w:val="6"/>
  </w:num>
  <w:num w:numId="11" w16cid:durableId="313409559">
    <w:abstractNumId w:val="3"/>
  </w:num>
  <w:num w:numId="12" w16cid:durableId="620499193">
    <w:abstractNumId w:val="9"/>
  </w:num>
  <w:num w:numId="13" w16cid:durableId="1463113847">
    <w:abstractNumId w:val="11"/>
  </w:num>
  <w:num w:numId="14" w16cid:durableId="731151277">
    <w:abstractNumId w:val="7"/>
  </w:num>
  <w:num w:numId="15" w16cid:durableId="1133251002">
    <w:abstractNumId w:val="0"/>
  </w:num>
  <w:num w:numId="16" w16cid:durableId="1298028452">
    <w:abstractNumId w:val="17"/>
  </w:num>
  <w:num w:numId="17" w16cid:durableId="870537130">
    <w:abstractNumId w:val="4"/>
  </w:num>
  <w:num w:numId="18" w16cid:durableId="88891841">
    <w:abstractNumId w:val="1"/>
  </w:num>
  <w:num w:numId="19" w16cid:durableId="672413243">
    <w:abstractNumId w:val="16"/>
  </w:num>
  <w:num w:numId="20" w16cid:durableId="1239751913">
    <w:abstractNumId w:val="14"/>
  </w:num>
  <w:num w:numId="21" w16cid:durableId="1487167739">
    <w:abstractNumId w:val="12"/>
  </w:num>
  <w:num w:numId="22" w16cid:durableId="1358700183">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93F"/>
    <w:rsid w:val="00022E4A"/>
    <w:rsid w:val="00027161"/>
    <w:rsid w:val="00033BF4"/>
    <w:rsid w:val="00041F60"/>
    <w:rsid w:val="00050204"/>
    <w:rsid w:val="000508EB"/>
    <w:rsid w:val="00054875"/>
    <w:rsid w:val="00070E09"/>
    <w:rsid w:val="000A27BE"/>
    <w:rsid w:val="000A34B0"/>
    <w:rsid w:val="000A6394"/>
    <w:rsid w:val="000A7CA9"/>
    <w:rsid w:val="000B7FED"/>
    <w:rsid w:val="000C038A"/>
    <w:rsid w:val="000C6598"/>
    <w:rsid w:val="000D1238"/>
    <w:rsid w:val="000D44B3"/>
    <w:rsid w:val="000E2178"/>
    <w:rsid w:val="000F485A"/>
    <w:rsid w:val="00106728"/>
    <w:rsid w:val="00115742"/>
    <w:rsid w:val="00123062"/>
    <w:rsid w:val="00135AE3"/>
    <w:rsid w:val="00145D43"/>
    <w:rsid w:val="001605AE"/>
    <w:rsid w:val="001616E3"/>
    <w:rsid w:val="001674F7"/>
    <w:rsid w:val="00181083"/>
    <w:rsid w:val="00192914"/>
    <w:rsid w:val="00192C46"/>
    <w:rsid w:val="001A08B3"/>
    <w:rsid w:val="001A4DF6"/>
    <w:rsid w:val="001A4FC1"/>
    <w:rsid w:val="001A6330"/>
    <w:rsid w:val="001A7B60"/>
    <w:rsid w:val="001B52F0"/>
    <w:rsid w:val="001B7A65"/>
    <w:rsid w:val="001E41F3"/>
    <w:rsid w:val="001E5150"/>
    <w:rsid w:val="00200BE7"/>
    <w:rsid w:val="00212EC5"/>
    <w:rsid w:val="00221C44"/>
    <w:rsid w:val="002357A6"/>
    <w:rsid w:val="00242DFE"/>
    <w:rsid w:val="002453FC"/>
    <w:rsid w:val="0026004D"/>
    <w:rsid w:val="002640DD"/>
    <w:rsid w:val="0026697F"/>
    <w:rsid w:val="00271B28"/>
    <w:rsid w:val="00275D12"/>
    <w:rsid w:val="00282139"/>
    <w:rsid w:val="002834B7"/>
    <w:rsid w:val="00284FEB"/>
    <w:rsid w:val="002860C4"/>
    <w:rsid w:val="00291E83"/>
    <w:rsid w:val="002A4D28"/>
    <w:rsid w:val="002B5741"/>
    <w:rsid w:val="002C36AD"/>
    <w:rsid w:val="002E472E"/>
    <w:rsid w:val="002E48AB"/>
    <w:rsid w:val="00305409"/>
    <w:rsid w:val="003100FC"/>
    <w:rsid w:val="0031730B"/>
    <w:rsid w:val="00332DEA"/>
    <w:rsid w:val="00343DDF"/>
    <w:rsid w:val="00344689"/>
    <w:rsid w:val="003609EF"/>
    <w:rsid w:val="0036231A"/>
    <w:rsid w:val="003673B7"/>
    <w:rsid w:val="00374DD4"/>
    <w:rsid w:val="003A5D27"/>
    <w:rsid w:val="003A67B9"/>
    <w:rsid w:val="003C3237"/>
    <w:rsid w:val="003E1A36"/>
    <w:rsid w:val="00410371"/>
    <w:rsid w:val="00420910"/>
    <w:rsid w:val="004242F1"/>
    <w:rsid w:val="00430608"/>
    <w:rsid w:val="004348D6"/>
    <w:rsid w:val="00437D14"/>
    <w:rsid w:val="004874B8"/>
    <w:rsid w:val="00492506"/>
    <w:rsid w:val="00496CF1"/>
    <w:rsid w:val="004A178C"/>
    <w:rsid w:val="004A6FCE"/>
    <w:rsid w:val="004B75B7"/>
    <w:rsid w:val="004C46BA"/>
    <w:rsid w:val="004C55C7"/>
    <w:rsid w:val="004E580E"/>
    <w:rsid w:val="004F7E1E"/>
    <w:rsid w:val="00510FF2"/>
    <w:rsid w:val="005141D9"/>
    <w:rsid w:val="0051580D"/>
    <w:rsid w:val="005177E9"/>
    <w:rsid w:val="00543748"/>
    <w:rsid w:val="00547111"/>
    <w:rsid w:val="00551F3F"/>
    <w:rsid w:val="00555C8E"/>
    <w:rsid w:val="00592D74"/>
    <w:rsid w:val="005A00FD"/>
    <w:rsid w:val="005D7DAF"/>
    <w:rsid w:val="005E2C44"/>
    <w:rsid w:val="0060303F"/>
    <w:rsid w:val="0060776F"/>
    <w:rsid w:val="00621188"/>
    <w:rsid w:val="006257ED"/>
    <w:rsid w:val="00632A04"/>
    <w:rsid w:val="00653DE4"/>
    <w:rsid w:val="00665C47"/>
    <w:rsid w:val="006726AA"/>
    <w:rsid w:val="0068389B"/>
    <w:rsid w:val="00695808"/>
    <w:rsid w:val="006A5F68"/>
    <w:rsid w:val="006B46FB"/>
    <w:rsid w:val="006C7DFB"/>
    <w:rsid w:val="006E21FB"/>
    <w:rsid w:val="006E2AC8"/>
    <w:rsid w:val="006E2B8E"/>
    <w:rsid w:val="006F28E5"/>
    <w:rsid w:val="006F5456"/>
    <w:rsid w:val="007055AB"/>
    <w:rsid w:val="007062A5"/>
    <w:rsid w:val="00724E6D"/>
    <w:rsid w:val="00733B43"/>
    <w:rsid w:val="00744A62"/>
    <w:rsid w:val="0076590C"/>
    <w:rsid w:val="007733B7"/>
    <w:rsid w:val="00792342"/>
    <w:rsid w:val="007977A8"/>
    <w:rsid w:val="007B512A"/>
    <w:rsid w:val="007C0730"/>
    <w:rsid w:val="007C2097"/>
    <w:rsid w:val="007C51FB"/>
    <w:rsid w:val="007D2C95"/>
    <w:rsid w:val="007D34CC"/>
    <w:rsid w:val="007D6A07"/>
    <w:rsid w:val="007F7259"/>
    <w:rsid w:val="008037FB"/>
    <w:rsid w:val="008040A8"/>
    <w:rsid w:val="00812712"/>
    <w:rsid w:val="008279FA"/>
    <w:rsid w:val="008360CF"/>
    <w:rsid w:val="00847D38"/>
    <w:rsid w:val="00847DEC"/>
    <w:rsid w:val="00854606"/>
    <w:rsid w:val="008626E7"/>
    <w:rsid w:val="008679E6"/>
    <w:rsid w:val="00870EE7"/>
    <w:rsid w:val="008711B0"/>
    <w:rsid w:val="008757ED"/>
    <w:rsid w:val="00876A97"/>
    <w:rsid w:val="008814DA"/>
    <w:rsid w:val="008863B9"/>
    <w:rsid w:val="008A45A6"/>
    <w:rsid w:val="008D141C"/>
    <w:rsid w:val="008D3CCC"/>
    <w:rsid w:val="008F3789"/>
    <w:rsid w:val="008F686C"/>
    <w:rsid w:val="009007CC"/>
    <w:rsid w:val="009148DE"/>
    <w:rsid w:val="00916F4C"/>
    <w:rsid w:val="00922B8B"/>
    <w:rsid w:val="00936387"/>
    <w:rsid w:val="00941E30"/>
    <w:rsid w:val="009441B6"/>
    <w:rsid w:val="00950A41"/>
    <w:rsid w:val="009531B0"/>
    <w:rsid w:val="009549BE"/>
    <w:rsid w:val="009741B3"/>
    <w:rsid w:val="00974490"/>
    <w:rsid w:val="009777D9"/>
    <w:rsid w:val="00991B88"/>
    <w:rsid w:val="009923CF"/>
    <w:rsid w:val="009A278C"/>
    <w:rsid w:val="009A5753"/>
    <w:rsid w:val="009A579D"/>
    <w:rsid w:val="009A7C2E"/>
    <w:rsid w:val="009D6EF8"/>
    <w:rsid w:val="009E3297"/>
    <w:rsid w:val="009E6E07"/>
    <w:rsid w:val="009E7F7A"/>
    <w:rsid w:val="009F734F"/>
    <w:rsid w:val="00A16877"/>
    <w:rsid w:val="00A246B6"/>
    <w:rsid w:val="00A47AD0"/>
    <w:rsid w:val="00A47E70"/>
    <w:rsid w:val="00A50CF0"/>
    <w:rsid w:val="00A727E3"/>
    <w:rsid w:val="00A7671C"/>
    <w:rsid w:val="00A8020C"/>
    <w:rsid w:val="00A94A82"/>
    <w:rsid w:val="00AA2981"/>
    <w:rsid w:val="00AA2CBC"/>
    <w:rsid w:val="00AB0932"/>
    <w:rsid w:val="00AC5820"/>
    <w:rsid w:val="00AD1CD8"/>
    <w:rsid w:val="00AF2B7C"/>
    <w:rsid w:val="00B258BB"/>
    <w:rsid w:val="00B318FA"/>
    <w:rsid w:val="00B323DF"/>
    <w:rsid w:val="00B54EF5"/>
    <w:rsid w:val="00B65892"/>
    <w:rsid w:val="00B67B97"/>
    <w:rsid w:val="00B739EA"/>
    <w:rsid w:val="00B968C8"/>
    <w:rsid w:val="00BA2E78"/>
    <w:rsid w:val="00BA3EC5"/>
    <w:rsid w:val="00BA51D9"/>
    <w:rsid w:val="00BB0E98"/>
    <w:rsid w:val="00BB5DFC"/>
    <w:rsid w:val="00BD279D"/>
    <w:rsid w:val="00BD6BB8"/>
    <w:rsid w:val="00BE3C27"/>
    <w:rsid w:val="00BF4CEF"/>
    <w:rsid w:val="00C15E40"/>
    <w:rsid w:val="00C26B75"/>
    <w:rsid w:val="00C33AB1"/>
    <w:rsid w:val="00C41E2F"/>
    <w:rsid w:val="00C50457"/>
    <w:rsid w:val="00C51748"/>
    <w:rsid w:val="00C5530A"/>
    <w:rsid w:val="00C63CD9"/>
    <w:rsid w:val="00C66BA2"/>
    <w:rsid w:val="00C855F6"/>
    <w:rsid w:val="00C870F6"/>
    <w:rsid w:val="00C95985"/>
    <w:rsid w:val="00CC5026"/>
    <w:rsid w:val="00CC68D0"/>
    <w:rsid w:val="00CD42F5"/>
    <w:rsid w:val="00CD4E41"/>
    <w:rsid w:val="00D03F9A"/>
    <w:rsid w:val="00D06D51"/>
    <w:rsid w:val="00D07EB7"/>
    <w:rsid w:val="00D24991"/>
    <w:rsid w:val="00D50255"/>
    <w:rsid w:val="00D543E6"/>
    <w:rsid w:val="00D571DF"/>
    <w:rsid w:val="00D62A25"/>
    <w:rsid w:val="00D66520"/>
    <w:rsid w:val="00D71B98"/>
    <w:rsid w:val="00D80DA7"/>
    <w:rsid w:val="00D84AE9"/>
    <w:rsid w:val="00D9124E"/>
    <w:rsid w:val="00DA7327"/>
    <w:rsid w:val="00DB0B8C"/>
    <w:rsid w:val="00DC1BDF"/>
    <w:rsid w:val="00DE2B23"/>
    <w:rsid w:val="00DE2F78"/>
    <w:rsid w:val="00DE34CF"/>
    <w:rsid w:val="00DF2E17"/>
    <w:rsid w:val="00E10935"/>
    <w:rsid w:val="00E12ECB"/>
    <w:rsid w:val="00E13F3D"/>
    <w:rsid w:val="00E21692"/>
    <w:rsid w:val="00E22A76"/>
    <w:rsid w:val="00E23FF7"/>
    <w:rsid w:val="00E30882"/>
    <w:rsid w:val="00E30E60"/>
    <w:rsid w:val="00E34898"/>
    <w:rsid w:val="00E44170"/>
    <w:rsid w:val="00E563D4"/>
    <w:rsid w:val="00E94629"/>
    <w:rsid w:val="00E95A32"/>
    <w:rsid w:val="00EB09B7"/>
    <w:rsid w:val="00EB0BD1"/>
    <w:rsid w:val="00EE7D7C"/>
    <w:rsid w:val="00F00B9F"/>
    <w:rsid w:val="00F1400C"/>
    <w:rsid w:val="00F25D98"/>
    <w:rsid w:val="00F30081"/>
    <w:rsid w:val="00F300FB"/>
    <w:rsid w:val="00F30F60"/>
    <w:rsid w:val="00F32E4E"/>
    <w:rsid w:val="00F6038B"/>
    <w:rsid w:val="00F62034"/>
    <w:rsid w:val="00F93710"/>
    <w:rsid w:val="00FA364D"/>
    <w:rsid w:val="00FB6386"/>
    <w:rsid w:val="00FD0F8E"/>
    <w:rsid w:val="00FE108A"/>
    <w:rsid w:val="00FF28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5742"/>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673B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3673B7"/>
    <w:rPr>
      <w:rFonts w:ascii="Tahoma" w:hAnsi="Tahoma" w:cs="Tahoma"/>
      <w:sz w:val="16"/>
      <w:szCs w:val="16"/>
      <w:lang w:val="en-GB" w:eastAsia="en-US"/>
    </w:rPr>
  </w:style>
  <w:style w:type="table" w:styleId="TableGrid">
    <w:name w:val="Table Grid"/>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673B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73B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673B7"/>
    <w:rPr>
      <w:rFonts w:ascii="Times New Roman" w:hAnsi="Times New Roman"/>
      <w:lang w:val="en-GB" w:eastAsia="en-US"/>
    </w:rPr>
  </w:style>
  <w:style w:type="character" w:customStyle="1" w:styleId="CommentSubjectChar">
    <w:name w:val="Comment Subject Char"/>
    <w:basedOn w:val="CommentTextChar"/>
    <w:link w:val="CommentSubject"/>
    <w:qFormat/>
    <w:rsid w:val="003673B7"/>
    <w:rPr>
      <w:rFonts w:ascii="Times New Roman" w:hAnsi="Times New Roman"/>
      <w:b/>
      <w:bCs/>
      <w:lang w:val="en-GB" w:eastAsia="en-US"/>
    </w:rPr>
  </w:style>
  <w:style w:type="character" w:customStyle="1" w:styleId="DocumentMapChar">
    <w:name w:val="Document Map Char"/>
    <w:basedOn w:val="DefaultParagraphFont"/>
    <w:link w:val="DocumentMap"/>
    <w:qFormat/>
    <w:rsid w:val="003673B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SubtleReference">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BodyTextIndent"/>
    <w:qFormat/>
    <w:rsid w:val="003673B7"/>
    <w:pPr>
      <w:keepNext/>
      <w:keepLines/>
      <w:snapToGrid w:val="0"/>
      <w:spacing w:after="180"/>
      <w:ind w:left="0"/>
      <w:jc w:val="center"/>
    </w:pPr>
    <w:rPr>
      <w:kern w:val="2"/>
    </w:rPr>
  </w:style>
  <w:style w:type="paragraph" w:styleId="BodyTextIndent">
    <w:name w:val="Body Text Indent"/>
    <w:basedOn w:val="Normal"/>
    <w:link w:val="BodyTextIndentChar"/>
    <w:qFormat/>
    <w:rsid w:val="003673B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TOCHeading">
    <w:name w:val="TOC Heading"/>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673B7"/>
    <w:rPr>
      <w:rFonts w:ascii="Arial" w:hAnsi="Arial"/>
      <w:sz w:val="36"/>
      <w:lang w:val="en-GB" w:eastAsia="en-US"/>
    </w:rPr>
  </w:style>
  <w:style w:type="character" w:customStyle="1" w:styleId="Heading6Char">
    <w:name w:val="Heading 6 Char"/>
    <w:aliases w:val="T1 Char,Header 6 Char"/>
    <w:link w:val="Heading6"/>
    <w:qFormat/>
    <w:rsid w:val="003673B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673B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NormalWeb">
    <w:name w:val="Normal (Web)"/>
    <w:basedOn w:val="Normal"/>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73B7"/>
    <w:rPr>
      <w:rFonts w:ascii="Arial" w:hAnsi="Arial"/>
      <w:b/>
      <w:i/>
      <w:noProof/>
      <w:sz w:val="18"/>
      <w:lang w:val="en-GB" w:eastAsia="en-US"/>
    </w:rPr>
  </w:style>
  <w:style w:type="character" w:customStyle="1" w:styleId="Heading7Char">
    <w:name w:val="Heading 7 Char"/>
    <w:link w:val="Heading7"/>
    <w:qFormat/>
    <w:rsid w:val="003673B7"/>
    <w:rPr>
      <w:rFonts w:ascii="Arial" w:hAnsi="Arial"/>
      <w:lang w:val="en-GB" w:eastAsia="en-US"/>
    </w:rPr>
  </w:style>
  <w:style w:type="character" w:customStyle="1" w:styleId="Heading8Char">
    <w:name w:val="Heading 8 Char"/>
    <w:link w:val="Heading8"/>
    <w:qFormat/>
    <w:rsid w:val="003673B7"/>
    <w:rPr>
      <w:rFonts w:ascii="Arial" w:hAnsi="Arial"/>
      <w:sz w:val="36"/>
      <w:lang w:val="en-GB" w:eastAsia="en-US"/>
    </w:rPr>
  </w:style>
  <w:style w:type="character" w:customStyle="1" w:styleId="Heading9Char">
    <w:name w:val="Heading 9 Char"/>
    <w:link w:val="Heading9"/>
    <w:qFormat/>
    <w:rsid w:val="003673B7"/>
    <w:rPr>
      <w:rFonts w:ascii="Arial" w:hAnsi="Arial"/>
      <w:sz w:val="36"/>
      <w:lang w:val="en-GB" w:eastAsia="en-US"/>
    </w:rPr>
  </w:style>
  <w:style w:type="table" w:customStyle="1" w:styleId="TableGrid2">
    <w:name w:val="Table Grid2"/>
    <w:basedOn w:val="TableNormal"/>
    <w:next w:val="TableGrid"/>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Normal"/>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IndexHeading">
    <w:name w:val="index heading"/>
    <w:basedOn w:val="Normal"/>
    <w:next w:val="Normal"/>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BodyText2">
    <w:name w:val="Body Text 2"/>
    <w:basedOn w:val="Normal"/>
    <w:link w:val="BodyText2Char"/>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673B7"/>
    <w:rPr>
      <w:rFonts w:ascii="Times New Roman" w:eastAsia="Malgun Gothic" w:hAnsi="Times New Roman"/>
      <w:i/>
      <w:lang w:val="en-GB" w:eastAsia="x-none"/>
    </w:rPr>
  </w:style>
  <w:style w:type="paragraph" w:styleId="BodyText3">
    <w:name w:val="Body Text 3"/>
    <w:basedOn w:val="Normal"/>
    <w:link w:val="BodyText3Char"/>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673B7"/>
    <w:rPr>
      <w:rFonts w:ascii="Times New Roman" w:eastAsia="Osaka" w:hAnsi="Times New Roman"/>
      <w:color w:val="000000"/>
      <w:lang w:val="en-GB" w:eastAsia="x-none"/>
    </w:rPr>
  </w:style>
  <w:style w:type="character" w:styleId="PageNumber">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673B7"/>
  </w:style>
  <w:style w:type="paragraph" w:customStyle="1" w:styleId="11">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673B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12">
    <w:name w:val="修订1"/>
    <w:hidden/>
    <w:semiHidden/>
    <w:qFormat/>
    <w:rsid w:val="003673B7"/>
    <w:rPr>
      <w:rFonts w:ascii="Times New Roman" w:eastAsia="Batang" w:hAnsi="Times New Roman"/>
      <w:lang w:val="en-GB" w:eastAsia="en-US"/>
    </w:rPr>
  </w:style>
  <w:style w:type="paragraph" w:styleId="EndnoteText">
    <w:name w:val="endnote text"/>
    <w:basedOn w:val="Normal"/>
    <w:link w:val="EndnoteTextChar"/>
    <w:uiPriority w:val="99"/>
    <w:qFormat/>
    <w:rsid w:val="003673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3673B7"/>
    <w:rPr>
      <w:rFonts w:ascii="Times New Roman" w:hAnsi="Times New Roman"/>
      <w:lang w:val="en-GB" w:eastAsia="x-none"/>
    </w:rPr>
  </w:style>
  <w:style w:type="character" w:styleId="EndnoteReference">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Title">
    <w:name w:val="Title"/>
    <w:basedOn w:val="Normal"/>
    <w:next w:val="Normal"/>
    <w:link w:val="TitleChar"/>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Date">
    <w:name w:val="Date"/>
    <w:basedOn w:val="Normal"/>
    <w:next w:val="Normal"/>
    <w:link w:val="DateChar"/>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Normal"/>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3">
    <w:name w:val="吹き出し"/>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Normal"/>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3673B7"/>
    <w:pPr>
      <w:spacing w:before="120"/>
      <w:outlineLvl w:val="2"/>
    </w:pPr>
    <w:rPr>
      <w:sz w:val="28"/>
    </w:rPr>
  </w:style>
  <w:style w:type="paragraph" w:customStyle="1" w:styleId="Heading2Head2A2">
    <w:name w:val="Heading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Normal"/>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4">
    <w:name w:val="样式 页眉"/>
    <w:basedOn w:val="Header"/>
    <w:link w:val="Char"/>
    <w:qFormat/>
    <w:rsid w:val="003673B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673B7"/>
    <w:rPr>
      <w:rFonts w:ascii="Times New Roman" w:eastAsia="MS Mincho" w:hAnsi="Times New Roman"/>
      <w:lang w:val="en-GB" w:eastAsia="en-GB"/>
    </w:rPr>
  </w:style>
  <w:style w:type="character" w:customStyle="1" w:styleId="Char">
    <w:name w:val="样式 页眉 Char"/>
    <w:link w:val="a4"/>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4">
    <w:name w:val="修订1"/>
    <w:hidden/>
    <w:semiHidden/>
    <w:qFormat/>
    <w:rsid w:val="003673B7"/>
    <w:rPr>
      <w:rFonts w:ascii="Times New Roman" w:eastAsia="Batang" w:hAnsi="Times New Roman"/>
      <w:lang w:val="en-GB" w:eastAsia="en-US"/>
    </w:rPr>
  </w:style>
  <w:style w:type="paragraph" w:customStyle="1" w:styleId="31">
    <w:name w:val="吹き出し3"/>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673B7"/>
    <w:rPr>
      <w:rFonts w:ascii="Arial" w:eastAsia="Arial" w:hAnsi="Arial"/>
      <w:sz w:val="28"/>
      <w:lang w:val="en-GB" w:eastAsia="en-GB"/>
    </w:rPr>
  </w:style>
  <w:style w:type="paragraph" w:customStyle="1" w:styleId="a">
    <w:name w:val="表格题注"/>
    <w:next w:val="Normal"/>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ListChar">
    <w:name w:val="List Char"/>
    <w:link w:val="List"/>
    <w:qFormat/>
    <w:rsid w:val="003673B7"/>
    <w:rPr>
      <w:rFonts w:ascii="Times New Roman" w:hAnsi="Times New Roman"/>
      <w:lang w:val="en-GB" w:eastAsia="en-US"/>
    </w:rPr>
  </w:style>
  <w:style w:type="character" w:customStyle="1" w:styleId="List2Char">
    <w:name w:val="List 2 Char"/>
    <w:link w:val="List2"/>
    <w:qFormat/>
    <w:rsid w:val="003673B7"/>
    <w:rPr>
      <w:rFonts w:ascii="Times New Roman" w:hAnsi="Times New Roman"/>
      <w:lang w:val="en-GB" w:eastAsia="en-US"/>
    </w:rPr>
  </w:style>
  <w:style w:type="character" w:customStyle="1" w:styleId="ListBullet3Char">
    <w:name w:val="List Bullet 3 Char"/>
    <w:link w:val="ListBullet3"/>
    <w:qFormat/>
    <w:rsid w:val="003673B7"/>
    <w:rPr>
      <w:rFonts w:ascii="Times New Roman" w:hAnsi="Times New Roman"/>
      <w:lang w:val="en-GB" w:eastAsia="en-US"/>
    </w:rPr>
  </w:style>
  <w:style w:type="character" w:customStyle="1" w:styleId="ListBullet2Char">
    <w:name w:val="List Bullet 2 Char"/>
    <w:link w:val="ListBullet2"/>
    <w:qFormat/>
    <w:rsid w:val="003673B7"/>
    <w:rPr>
      <w:rFonts w:ascii="Times New Roman" w:hAnsi="Times New Roman"/>
      <w:lang w:val="en-GB" w:eastAsia="en-US"/>
    </w:rPr>
  </w:style>
  <w:style w:type="character" w:customStyle="1" w:styleId="ListBulletChar">
    <w:name w:val="List Bullet Char"/>
    <w:link w:val="ListBullet"/>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Normal"/>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
    <w:name w:val="表 (赤)  8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hAnsi="Times New Roman"/>
      <w:lang w:val="en-GB" w:eastAsia="en-US"/>
    </w:rPr>
  </w:style>
  <w:style w:type="character" w:styleId="PlaceholderText">
    <w:name w:val="Placeholder Text"/>
    <w:uiPriority w:val="99"/>
    <w:unhideWhenUsed/>
    <w:qFormat/>
    <w:rsid w:val="003673B7"/>
    <w:rPr>
      <w:color w:val="808080"/>
    </w:rPr>
  </w:style>
  <w:style w:type="paragraph" w:customStyle="1" w:styleId="LGTdoc">
    <w:name w:val="LGTdoc_본문"/>
    <w:basedOn w:val="Normal"/>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Normal"/>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Normal"/>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Normal"/>
    <w:next w:val="Normal"/>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2">
    <w:name w:val="吹き出し4"/>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TOC8"/>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Normal"/>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3673B7"/>
    <w:rPr>
      <w:rFonts w:ascii="Courier New" w:eastAsia="SimSun" w:hAnsi="Courier New" w:cs="Courier New"/>
      <w:color w:val="0000FF"/>
      <w:kern w:val="2"/>
      <w:lang w:val="en-US" w:eastAsia="zh-CN" w:bidi="ar-SA"/>
    </w:rPr>
  </w:style>
  <w:style w:type="character" w:styleId="LineNumber">
    <w:name w:val="line number"/>
    <w:qFormat/>
    <w:rsid w:val="003673B7"/>
    <w:rPr>
      <w:rFonts w:ascii="Arial" w:eastAsia="SimSun" w:hAnsi="Arial" w:cs="Arial"/>
      <w:color w:val="0000FF"/>
      <w:kern w:val="2"/>
      <w:lang w:val="en-US" w:eastAsia="zh-CN" w:bidi="ar-SA"/>
    </w:rPr>
  </w:style>
  <w:style w:type="paragraph" w:styleId="BlockText">
    <w:name w:val="Block Text"/>
    <w:basedOn w:val="Normal"/>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TableNormal"/>
    <w:next w:val="TableGrid"/>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3673B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673B7"/>
    <w:rPr>
      <w:rFonts w:ascii="Times New Roman" w:eastAsia="MS Mincho" w:hAnsi="Times New Roman"/>
      <w:lang w:val="en-GB" w:eastAsia="zh-CN"/>
    </w:rPr>
  </w:style>
  <w:style w:type="character" w:customStyle="1" w:styleId="19">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a">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TableNormal"/>
    <w:qFormat/>
    <w:rsid w:val="003673B7"/>
    <w:rPr>
      <w:rFonts w:ascii="Times New Roman" w:eastAsia="MS Mincho" w:hAnsi="Times New Roman"/>
      <w:lang w:val="en-US" w:eastAsia="en-US"/>
    </w:rPr>
    <w:tblPr/>
  </w:style>
  <w:style w:type="paragraph" w:customStyle="1" w:styleId="tal1">
    <w:name w:val="tal"/>
    <w:basedOn w:val="Normal"/>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5">
    <w:name w:val="수정"/>
    <w:hidden/>
    <w:semiHidden/>
    <w:qFormat/>
    <w:rsid w:val="003673B7"/>
    <w:rPr>
      <w:rFonts w:ascii="Times New Roman" w:eastAsia="Batang" w:hAnsi="Times New Roman"/>
      <w:lang w:val="en-GB" w:eastAsia="en-US"/>
    </w:rPr>
  </w:style>
  <w:style w:type="paragraph" w:customStyle="1" w:styleId="a6">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TableNormal"/>
    <w:qFormat/>
    <w:rsid w:val="003673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673B7"/>
    <w:pPr>
      <w:jc w:val="both"/>
    </w:pPr>
    <w:rPr>
      <w:rFonts w:ascii="SimSun" w:hAnsi="SimSun" w:cs="SimSun"/>
      <w:kern w:val="2"/>
      <w:sz w:val="21"/>
      <w:szCs w:val="21"/>
      <w:lang w:val="en-US" w:eastAsia="zh-CN"/>
    </w:rPr>
  </w:style>
  <w:style w:type="paragraph" w:customStyle="1" w:styleId="font5">
    <w:name w:val="font5"/>
    <w:basedOn w:val="Normal"/>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73B7"/>
    <w:rPr>
      <w:b/>
      <w:bCs/>
      <w:i/>
      <w:iCs/>
      <w:color w:val="4F81BD"/>
    </w:rPr>
  </w:style>
  <w:style w:type="table" w:customStyle="1" w:styleId="TableGrid13">
    <w:name w:val="Table Grid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73B7"/>
    <w:rPr>
      <w:rFonts w:ascii="Courier New" w:eastAsia="MS Mincho" w:hAnsi="Courier New"/>
      <w:lang w:val="en-GB" w:eastAsia="x-none"/>
    </w:rPr>
  </w:style>
  <w:style w:type="table" w:customStyle="1" w:styleId="TableGrid42">
    <w:name w:val="Table Grid4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73B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673B7"/>
  </w:style>
  <w:style w:type="paragraph" w:customStyle="1" w:styleId="Figuretitle0">
    <w:name w:val="Figure_title"/>
    <w:basedOn w:val="Normal"/>
    <w:next w:val="Normal"/>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673B7"/>
  </w:style>
  <w:style w:type="paragraph" w:customStyle="1" w:styleId="Heading">
    <w:name w:val="Heading"/>
    <w:next w:val="Normal"/>
    <w:link w:val="HeadingChar"/>
    <w:qFormat/>
    <w:rsid w:val="003673B7"/>
    <w:pPr>
      <w:spacing w:before="360"/>
      <w:ind w:left="2552"/>
    </w:pPr>
    <w:rPr>
      <w:rFonts w:ascii="Arial" w:hAnsi="Arial"/>
      <w:b/>
      <w:sz w:val="22"/>
    </w:rPr>
  </w:style>
  <w:style w:type="paragraph" w:customStyle="1" w:styleId="tah0">
    <w:name w:val="tah"/>
    <w:basedOn w:val="Normal"/>
    <w:qFormat/>
    <w:rsid w:val="003673B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673B7"/>
  </w:style>
  <w:style w:type="paragraph" w:customStyle="1" w:styleId="TdocHeader2">
    <w:name w:val="Tdoc_Header_2"/>
    <w:basedOn w:val="Normal"/>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673B7"/>
    <w:rPr>
      <w:color w:val="605E5C"/>
      <w:shd w:val="clear" w:color="auto" w:fill="E1DFDD"/>
    </w:rPr>
  </w:style>
  <w:style w:type="table" w:customStyle="1" w:styleId="TableGrid10">
    <w:name w:val="Table Grid1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Code">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DefaultParagraphFont"/>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Heading1"/>
    <w:next w:val="Normal"/>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DefaultParagraphFont"/>
    <w:semiHidden/>
    <w:qFormat/>
    <w:rsid w:val="003673B7"/>
    <w:rPr>
      <w:rFonts w:ascii="Times New Roman" w:eastAsia="Times New Roman" w:hAnsi="Times New Roman"/>
      <w:sz w:val="18"/>
      <w:szCs w:val="18"/>
      <w:lang w:val="en-GB" w:eastAsia="en-GB"/>
    </w:rPr>
  </w:style>
  <w:style w:type="character" w:customStyle="1" w:styleId="word">
    <w:name w:val="word"/>
    <w:basedOn w:val="DefaultParagraphFont"/>
    <w:qFormat/>
    <w:rsid w:val="003673B7"/>
  </w:style>
  <w:style w:type="character" w:customStyle="1" w:styleId="1d">
    <w:name w:val="未处理的提及1"/>
    <w:basedOn w:val="DefaultParagraphFont"/>
    <w:uiPriority w:val="99"/>
    <w:qFormat/>
    <w:rsid w:val="003673B7"/>
    <w:rPr>
      <w:color w:val="605E5C"/>
      <w:shd w:val="clear" w:color="auto" w:fill="E1DFDD"/>
    </w:rPr>
  </w:style>
  <w:style w:type="character" w:customStyle="1" w:styleId="a7">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673B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Normal"/>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3">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MacroText">
    <w:name w:val="macro"/>
    <w:link w:val="MacroTextChar"/>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3673B7"/>
    <w:rPr>
      <w:rFonts w:ascii="Courier New" w:eastAsia="SimSun" w:hAnsi="Courier New"/>
      <w:kern w:val="2"/>
      <w:sz w:val="24"/>
      <w:lang w:val="en-US" w:eastAsia="zh-CN"/>
    </w:rPr>
  </w:style>
  <w:style w:type="paragraph" w:styleId="Index8">
    <w:name w:val="index 8"/>
    <w:basedOn w:val="Normal"/>
    <w:next w:val="Normal"/>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8">
    <w:name w:val="参考资料列表"/>
    <w:basedOn w:val="List"/>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8"/>
    <w:qFormat/>
    <w:rsid w:val="003673B7"/>
    <w:rPr>
      <w:rFonts w:ascii="Times New Roman" w:hAnsi="Times New Roman"/>
      <w:sz w:val="21"/>
      <w:szCs w:val="22"/>
      <w:lang w:val="en-GB" w:eastAsia="zh-CN"/>
    </w:rPr>
  </w:style>
  <w:style w:type="character" w:customStyle="1" w:styleId="a9">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hAnsi="Times New Roman"/>
      <w:lang w:val="en-GB" w:eastAsia="en-US"/>
    </w:rPr>
  </w:style>
  <w:style w:type="paragraph" w:customStyle="1" w:styleId="aa">
    <w:name w:val="文稿标题"/>
    <w:basedOn w:val="Normal"/>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b">
    <w:name w:val="标题线"/>
    <w:basedOn w:val="Normal"/>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673B7"/>
    <w:rPr>
      <w:rFonts w:ascii="Times New Roman" w:eastAsia="MS Mincho" w:hAnsi="Times New Roman"/>
      <w:lang w:val="it-IT" w:eastAsia="en-GB"/>
    </w:rPr>
  </w:style>
  <w:style w:type="paragraph" w:customStyle="1" w:styleId="Doc-text2">
    <w:name w:val="Doc-text2"/>
    <w:basedOn w:val="Normal"/>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Normal"/>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hAnsi="Times New Roman"/>
      <w:lang w:val="en-US" w:eastAsia="en-US"/>
    </w:rPr>
  </w:style>
  <w:style w:type="paragraph" w:customStyle="1" w:styleId="Title2">
    <w:name w:val="Title 2"/>
    <w:basedOn w:val="Normal0"/>
    <w:next w:val="Title"/>
    <w:uiPriority w:val="99"/>
    <w:qFormat/>
    <w:rsid w:val="003673B7"/>
    <w:pPr>
      <w:spacing w:before="120" w:after="120"/>
    </w:pPr>
    <w:rPr>
      <w:rFonts w:ascii="Book Antiqua" w:hAnsi="Book Antiqua"/>
      <w:b/>
    </w:rPr>
  </w:style>
  <w:style w:type="paragraph" w:customStyle="1" w:styleId="abstract">
    <w:name w:val="abstract"/>
    <w:basedOn w:val="Normal"/>
    <w:next w:val="Normal"/>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Heading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c">
    <w:name w:val="图片说明"/>
    <w:basedOn w:val="Normal"/>
    <w:next w:val="Normal"/>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673B7"/>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Normal"/>
    <w:next w:val="Normal"/>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673B7"/>
    <w:rPr>
      <w:rFonts w:asciiTheme="minorHAnsi" w:eastAsiaTheme="minorEastAsia" w:hAnsiTheme="minorHAnsi" w:cstheme="minorBidi"/>
      <w:kern w:val="2"/>
      <w:sz w:val="18"/>
      <w:szCs w:val="18"/>
    </w:rPr>
  </w:style>
  <w:style w:type="character" w:customStyle="1" w:styleId="font11">
    <w:name w:val="font11"/>
    <w:basedOn w:val="DefaultParagraphFont"/>
    <w:qFormat/>
    <w:rsid w:val="003673B7"/>
    <w:rPr>
      <w:rFonts w:ascii="Arial" w:hAnsi="Arial" w:cs="Arial" w:hint="default"/>
      <w:color w:val="000000"/>
      <w:sz w:val="18"/>
      <w:szCs w:val="18"/>
      <w:u w:val="none"/>
      <w:vertAlign w:val="superscript"/>
    </w:rPr>
  </w:style>
  <w:style w:type="character" w:customStyle="1" w:styleId="font31">
    <w:name w:val="font31"/>
    <w:basedOn w:val="DefaultParagraphFont"/>
    <w:qFormat/>
    <w:rsid w:val="003673B7"/>
    <w:rPr>
      <w:rFonts w:ascii="Arial" w:hAnsi="Arial" w:cs="Arial" w:hint="default"/>
      <w:color w:val="000000"/>
      <w:sz w:val="18"/>
      <w:szCs w:val="18"/>
      <w:u w:val="none"/>
    </w:rPr>
  </w:style>
  <w:style w:type="character" w:customStyle="1" w:styleId="font21">
    <w:name w:val="font21"/>
    <w:basedOn w:val="DefaultParagraphFont"/>
    <w:qFormat/>
    <w:rsid w:val="003673B7"/>
    <w:rPr>
      <w:rFonts w:ascii="Arial" w:hAnsi="Arial" w:cs="Arial" w:hint="default"/>
      <w:color w:val="000000"/>
      <w:sz w:val="18"/>
      <w:szCs w:val="18"/>
      <w:u w:val="none"/>
    </w:rPr>
  </w:style>
  <w:style w:type="character" w:customStyle="1" w:styleId="font41">
    <w:name w:val="font41"/>
    <w:basedOn w:val="DefaultParagraphFont"/>
    <w:qFormat/>
    <w:rsid w:val="003673B7"/>
    <w:rPr>
      <w:rFonts w:ascii="Arial" w:hAnsi="Arial" w:cs="Arial" w:hint="default"/>
      <w:color w:val="000000"/>
      <w:sz w:val="18"/>
      <w:szCs w:val="18"/>
      <w:u w:val="none"/>
    </w:rPr>
  </w:style>
  <w:style w:type="table" w:styleId="TableGrid17">
    <w:name w:val="Table Grid 1"/>
    <w:basedOn w:val="TableNormal"/>
    <w:qFormat/>
    <w:rsid w:val="003673B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673B7"/>
    <w:rPr>
      <w:rFonts w:ascii="Times New Roman" w:eastAsia="MS Mincho" w:hAnsi="Times New Roman"/>
      <w:lang w:val="en-US" w:eastAsia="zh-CN"/>
    </w:rPr>
    <w:tblPr/>
  </w:style>
  <w:style w:type="table" w:customStyle="1" w:styleId="TableGrid54">
    <w:name w:val="Table Grid54"/>
    <w:basedOn w:val="TableNormal"/>
    <w:uiPriority w:val="39"/>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673B7"/>
    <w:rPr>
      <w:rFonts w:ascii="Times New Roman" w:eastAsia="MS Mincho" w:hAnsi="Times New Roman"/>
      <w:lang w:val="en-US" w:eastAsia="zh-CN"/>
    </w:rPr>
    <w:tblPr/>
  </w:style>
  <w:style w:type="table" w:customStyle="1" w:styleId="TableGrid511">
    <w:name w:val="Table Grid511"/>
    <w:basedOn w:val="TableNormal"/>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673B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e">
    <w:name w:val="変更箇所1"/>
    <w:semiHidden/>
    <w:qFormat/>
    <w:rsid w:val="003673B7"/>
    <w:pPr>
      <w:autoSpaceDN w:val="0"/>
    </w:pPr>
    <w:rPr>
      <w:rFonts w:ascii="Times New Roman" w:eastAsia="MS Mincho" w:hAnsi="Times New Roman"/>
      <w:lang w:val="en-GB" w:eastAsia="en-US"/>
    </w:rPr>
  </w:style>
  <w:style w:type="paragraph" w:customStyle="1" w:styleId="25">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673B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673B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3673B7"/>
    <w:rPr>
      <w:rFonts w:ascii="Arial" w:hAnsi="Arial" w:cs="Arial" w:hint="default"/>
      <w:color w:val="000000"/>
      <w:sz w:val="18"/>
      <w:szCs w:val="18"/>
      <w:u w:val="none"/>
      <w:vertAlign w:val="superscript"/>
    </w:rPr>
  </w:style>
  <w:style w:type="character" w:customStyle="1" w:styleId="font51">
    <w:name w:val="font51"/>
    <w:basedOn w:val="DefaultParagraphFont"/>
    <w:qFormat/>
    <w:rsid w:val="003673B7"/>
    <w:rPr>
      <w:rFonts w:ascii="Arial" w:hAnsi="Arial" w:cs="Arial" w:hint="default"/>
      <w:color w:val="000000"/>
      <w:sz w:val="21"/>
      <w:szCs w:val="21"/>
      <w:u w:val="none"/>
    </w:rPr>
  </w:style>
  <w:style w:type="character" w:customStyle="1" w:styleId="27">
    <w:name w:val="不明显参考2"/>
    <w:uiPriority w:val="31"/>
    <w:qFormat/>
    <w:rsid w:val="003673B7"/>
    <w:rPr>
      <w:smallCaps/>
      <w:color w:val="5A5A5A"/>
    </w:rPr>
  </w:style>
  <w:style w:type="paragraph" w:customStyle="1" w:styleId="TOC20">
    <w:name w:val="TOC 标题2"/>
    <w:basedOn w:val="Heading1"/>
    <w:next w:val="Normal"/>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673B7"/>
    <w:rPr>
      <w:rFonts w:ascii="Times New Roman" w:eastAsia="Batang" w:hAnsi="Times New Roman"/>
      <w:lang w:val="en-GB" w:eastAsia="en-US"/>
    </w:rPr>
  </w:style>
  <w:style w:type="table" w:customStyle="1" w:styleId="TableGrid256">
    <w:name w:val="Table Grid256"/>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673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73B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73B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673B7"/>
    <w:rPr>
      <w:rFonts w:ascii="Times New Roman" w:eastAsia="MS Mincho" w:hAnsi="Times New Roman"/>
      <w:lang w:val="en-GB" w:eastAsia="en-US"/>
    </w:rPr>
    <w:tblPr/>
  </w:style>
  <w:style w:type="table" w:customStyle="1" w:styleId="TableGrid65">
    <w:name w:val="Table Grid65"/>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673B7"/>
    <w:rPr>
      <w:rFonts w:ascii="Times New Roman" w:eastAsia="MS Mincho" w:hAnsi="Times New Roman"/>
      <w:lang w:val="en-GB" w:eastAsia="en-US"/>
    </w:rPr>
    <w:tblPr/>
  </w:style>
  <w:style w:type="table" w:customStyle="1" w:styleId="Tabellengitternetz1122">
    <w:name w:val="Tabellengitternetz1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673B7"/>
    <w:rPr>
      <w:color w:val="605E5C"/>
      <w:shd w:val="clear" w:color="auto" w:fill="E1DFDD"/>
    </w:rPr>
  </w:style>
  <w:style w:type="table" w:customStyle="1" w:styleId="270">
    <w:name w:val="古典型 27"/>
    <w:basedOn w:val="TableNormal"/>
    <w:next w:val="TableClassic2"/>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673B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673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673B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673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673B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673B7"/>
    <w:rPr>
      <w:rFonts w:ascii="Times New Roman" w:eastAsia="MS Mincho" w:hAnsi="Times New Roman"/>
      <w:lang w:val="en-US" w:eastAsia="zh-CN"/>
    </w:rPr>
    <w:tblPr/>
  </w:style>
  <w:style w:type="table" w:customStyle="1" w:styleId="TableGrid541">
    <w:name w:val="Table Grid5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673B7"/>
    <w:rPr>
      <w:rFonts w:ascii="Times New Roman" w:eastAsia="MS Mincho" w:hAnsi="Times New Roman"/>
      <w:lang w:val="en-US" w:eastAsia="zh-CN"/>
    </w:rPr>
    <w:tblPr/>
  </w:style>
  <w:style w:type="table" w:customStyle="1" w:styleId="TableGrid5111">
    <w:name w:val="Table Grid5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673B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673B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Normal"/>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Normal"/>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d">
    <w:name w:val="??"/>
    <w:qFormat/>
    <w:rsid w:val="003673B7"/>
    <w:pPr>
      <w:widowControl w:val="0"/>
    </w:pPr>
    <w:rPr>
      <w:rFonts w:ascii="Times New Roman" w:eastAsia="Malgun Gothic" w:hAnsi="Times New Roman"/>
      <w:lang w:val="en-US" w:eastAsia="en-US"/>
    </w:rPr>
  </w:style>
  <w:style w:type="paragraph" w:customStyle="1" w:styleId="2a">
    <w:name w:val="??? 2"/>
    <w:basedOn w:val="ad"/>
    <w:next w:val="ad"/>
    <w:qFormat/>
    <w:rsid w:val="003673B7"/>
    <w:pPr>
      <w:keepNext/>
    </w:pPr>
    <w:rPr>
      <w:rFonts w:ascii="Arial" w:hAnsi="Arial"/>
      <w:b/>
      <w:sz w:val="24"/>
    </w:rPr>
  </w:style>
  <w:style w:type="paragraph" w:customStyle="1" w:styleId="Norma">
    <w:name w:val="Norma"/>
    <w:basedOn w:val="Heading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Normal"/>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Normal"/>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0">
    <w:name w:val="题注1"/>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1">
    <w:name w:val="图表目录1"/>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673B7"/>
  </w:style>
  <w:style w:type="table" w:customStyle="1" w:styleId="TableGrid30">
    <w:name w:val="Table Grid3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73B7"/>
  </w:style>
  <w:style w:type="numbering" w:customStyle="1" w:styleId="NoList2">
    <w:name w:val="No List2"/>
    <w:next w:val="NoList"/>
    <w:uiPriority w:val="99"/>
    <w:semiHidden/>
    <w:unhideWhenUsed/>
    <w:rsid w:val="003673B7"/>
  </w:style>
  <w:style w:type="numbering" w:customStyle="1" w:styleId="NoList3">
    <w:name w:val="No List3"/>
    <w:next w:val="NoList"/>
    <w:uiPriority w:val="99"/>
    <w:semiHidden/>
    <w:unhideWhenUsed/>
    <w:rsid w:val="003673B7"/>
  </w:style>
  <w:style w:type="numbering" w:customStyle="1" w:styleId="NoList4">
    <w:name w:val="No List4"/>
    <w:next w:val="NoList"/>
    <w:uiPriority w:val="99"/>
    <w:semiHidden/>
    <w:unhideWhenUsed/>
    <w:rsid w:val="003673B7"/>
  </w:style>
  <w:style w:type="numbering" w:customStyle="1" w:styleId="NoList5">
    <w:name w:val="No List5"/>
    <w:next w:val="NoList"/>
    <w:uiPriority w:val="99"/>
    <w:semiHidden/>
    <w:unhideWhenUsed/>
    <w:rsid w:val="003673B7"/>
  </w:style>
  <w:style w:type="numbering" w:customStyle="1" w:styleId="NoList111">
    <w:name w:val="No List111"/>
    <w:next w:val="NoList"/>
    <w:uiPriority w:val="99"/>
    <w:semiHidden/>
    <w:unhideWhenUsed/>
    <w:rsid w:val="003673B7"/>
  </w:style>
  <w:style w:type="numbering" w:customStyle="1" w:styleId="NoList21">
    <w:name w:val="No List21"/>
    <w:next w:val="NoList"/>
    <w:uiPriority w:val="99"/>
    <w:semiHidden/>
    <w:unhideWhenUsed/>
    <w:rsid w:val="003673B7"/>
  </w:style>
  <w:style w:type="numbering" w:customStyle="1" w:styleId="NoList31">
    <w:name w:val="No List31"/>
    <w:next w:val="NoList"/>
    <w:uiPriority w:val="99"/>
    <w:semiHidden/>
    <w:unhideWhenUsed/>
    <w:rsid w:val="003673B7"/>
  </w:style>
  <w:style w:type="numbering" w:customStyle="1" w:styleId="NoList41">
    <w:name w:val="No List41"/>
    <w:next w:val="NoList"/>
    <w:uiPriority w:val="99"/>
    <w:semiHidden/>
    <w:unhideWhenUsed/>
    <w:rsid w:val="003673B7"/>
  </w:style>
  <w:style w:type="numbering" w:customStyle="1" w:styleId="NoList6">
    <w:name w:val="No List6"/>
    <w:next w:val="NoList"/>
    <w:uiPriority w:val="99"/>
    <w:semiHidden/>
    <w:unhideWhenUsed/>
    <w:rsid w:val="003673B7"/>
  </w:style>
  <w:style w:type="numbering" w:customStyle="1" w:styleId="1f2">
    <w:name w:val="无列表1"/>
    <w:next w:val="NoList"/>
    <w:uiPriority w:val="99"/>
    <w:semiHidden/>
    <w:rsid w:val="003673B7"/>
  </w:style>
  <w:style w:type="numbering" w:customStyle="1" w:styleId="1f3">
    <w:name w:val="リストなし1"/>
    <w:next w:val="NoList"/>
    <w:uiPriority w:val="99"/>
    <w:semiHidden/>
    <w:unhideWhenUsed/>
    <w:rsid w:val="003673B7"/>
  </w:style>
  <w:style w:type="numbering" w:customStyle="1" w:styleId="116">
    <w:name w:val="无列表11"/>
    <w:next w:val="NoList"/>
    <w:semiHidden/>
    <w:rsid w:val="003673B7"/>
  </w:style>
  <w:style w:type="numbering" w:customStyle="1" w:styleId="117">
    <w:name w:val="リストなし11"/>
    <w:next w:val="NoList"/>
    <w:uiPriority w:val="99"/>
    <w:semiHidden/>
    <w:unhideWhenUsed/>
    <w:rsid w:val="003673B7"/>
  </w:style>
  <w:style w:type="numbering" w:customStyle="1" w:styleId="NoList1111">
    <w:name w:val="No List1111"/>
    <w:next w:val="NoList"/>
    <w:uiPriority w:val="99"/>
    <w:semiHidden/>
    <w:unhideWhenUsed/>
    <w:rsid w:val="003673B7"/>
  </w:style>
  <w:style w:type="numbering" w:customStyle="1" w:styleId="NoList7">
    <w:name w:val="No List7"/>
    <w:next w:val="NoList"/>
    <w:uiPriority w:val="99"/>
    <w:semiHidden/>
    <w:unhideWhenUsed/>
    <w:rsid w:val="003673B7"/>
  </w:style>
  <w:style w:type="numbering" w:customStyle="1" w:styleId="NoList12">
    <w:name w:val="No List12"/>
    <w:next w:val="NoList"/>
    <w:uiPriority w:val="99"/>
    <w:semiHidden/>
    <w:unhideWhenUsed/>
    <w:rsid w:val="003673B7"/>
  </w:style>
  <w:style w:type="numbering" w:customStyle="1" w:styleId="NoList22">
    <w:name w:val="No List22"/>
    <w:next w:val="NoList"/>
    <w:uiPriority w:val="99"/>
    <w:semiHidden/>
    <w:unhideWhenUsed/>
    <w:rsid w:val="003673B7"/>
  </w:style>
  <w:style w:type="numbering" w:customStyle="1" w:styleId="NoList32">
    <w:name w:val="No List32"/>
    <w:next w:val="NoList"/>
    <w:uiPriority w:val="99"/>
    <w:semiHidden/>
    <w:unhideWhenUsed/>
    <w:rsid w:val="003673B7"/>
  </w:style>
  <w:style w:type="numbering" w:customStyle="1" w:styleId="NoList42">
    <w:name w:val="No List42"/>
    <w:next w:val="NoList"/>
    <w:uiPriority w:val="99"/>
    <w:semiHidden/>
    <w:unhideWhenUsed/>
    <w:rsid w:val="003673B7"/>
  </w:style>
  <w:style w:type="numbering" w:customStyle="1" w:styleId="NoList51">
    <w:name w:val="No List51"/>
    <w:next w:val="NoList"/>
    <w:uiPriority w:val="99"/>
    <w:semiHidden/>
    <w:unhideWhenUsed/>
    <w:rsid w:val="003673B7"/>
  </w:style>
  <w:style w:type="numbering" w:customStyle="1" w:styleId="NoList211">
    <w:name w:val="No List211"/>
    <w:next w:val="NoList"/>
    <w:uiPriority w:val="99"/>
    <w:semiHidden/>
    <w:unhideWhenUsed/>
    <w:rsid w:val="003673B7"/>
  </w:style>
  <w:style w:type="numbering" w:customStyle="1" w:styleId="NoList311">
    <w:name w:val="No List311"/>
    <w:next w:val="NoList"/>
    <w:uiPriority w:val="99"/>
    <w:semiHidden/>
    <w:unhideWhenUsed/>
    <w:rsid w:val="003673B7"/>
  </w:style>
  <w:style w:type="numbering" w:customStyle="1" w:styleId="NoList411">
    <w:name w:val="No List411"/>
    <w:next w:val="NoList"/>
    <w:uiPriority w:val="99"/>
    <w:semiHidden/>
    <w:unhideWhenUsed/>
    <w:rsid w:val="003673B7"/>
  </w:style>
  <w:style w:type="numbering" w:customStyle="1" w:styleId="NoList61">
    <w:name w:val="No List61"/>
    <w:next w:val="NoList"/>
    <w:uiPriority w:val="99"/>
    <w:semiHidden/>
    <w:unhideWhenUsed/>
    <w:rsid w:val="003673B7"/>
  </w:style>
  <w:style w:type="numbering" w:customStyle="1" w:styleId="1115">
    <w:name w:val="无列表111"/>
    <w:next w:val="NoList"/>
    <w:semiHidden/>
    <w:rsid w:val="003673B7"/>
  </w:style>
  <w:style w:type="numbering" w:customStyle="1" w:styleId="NoList11111">
    <w:name w:val="No List11111"/>
    <w:next w:val="NoList"/>
    <w:uiPriority w:val="99"/>
    <w:semiHidden/>
    <w:unhideWhenUsed/>
    <w:rsid w:val="003673B7"/>
  </w:style>
  <w:style w:type="numbering" w:customStyle="1" w:styleId="NoList71">
    <w:name w:val="No List71"/>
    <w:next w:val="NoList"/>
    <w:uiPriority w:val="99"/>
    <w:semiHidden/>
    <w:unhideWhenUsed/>
    <w:rsid w:val="003673B7"/>
  </w:style>
  <w:style w:type="numbering" w:customStyle="1" w:styleId="NoList121">
    <w:name w:val="No List121"/>
    <w:next w:val="NoList"/>
    <w:uiPriority w:val="99"/>
    <w:semiHidden/>
    <w:unhideWhenUsed/>
    <w:rsid w:val="003673B7"/>
  </w:style>
  <w:style w:type="numbering" w:customStyle="1" w:styleId="NoList221">
    <w:name w:val="No List221"/>
    <w:next w:val="NoList"/>
    <w:uiPriority w:val="99"/>
    <w:semiHidden/>
    <w:unhideWhenUsed/>
    <w:rsid w:val="003673B7"/>
  </w:style>
  <w:style w:type="numbering" w:customStyle="1" w:styleId="NoList321">
    <w:name w:val="No List321"/>
    <w:next w:val="NoList"/>
    <w:uiPriority w:val="99"/>
    <w:semiHidden/>
    <w:unhideWhenUsed/>
    <w:rsid w:val="003673B7"/>
  </w:style>
  <w:style w:type="table" w:customStyle="1" w:styleId="TableGrid68">
    <w:name w:val="Table Grid68"/>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73B7"/>
  </w:style>
  <w:style w:type="numbering" w:customStyle="1" w:styleId="NoList13">
    <w:name w:val="No List13"/>
    <w:next w:val="NoList"/>
    <w:uiPriority w:val="99"/>
    <w:semiHidden/>
    <w:unhideWhenUsed/>
    <w:rsid w:val="003673B7"/>
  </w:style>
  <w:style w:type="numbering" w:customStyle="1" w:styleId="NoList23">
    <w:name w:val="No List23"/>
    <w:next w:val="NoList"/>
    <w:uiPriority w:val="99"/>
    <w:semiHidden/>
    <w:unhideWhenUsed/>
    <w:rsid w:val="003673B7"/>
  </w:style>
  <w:style w:type="numbering" w:customStyle="1" w:styleId="NoList33">
    <w:name w:val="No List33"/>
    <w:next w:val="NoList"/>
    <w:uiPriority w:val="99"/>
    <w:semiHidden/>
    <w:unhideWhenUsed/>
    <w:rsid w:val="003673B7"/>
  </w:style>
  <w:style w:type="numbering" w:customStyle="1" w:styleId="NoList43">
    <w:name w:val="No List43"/>
    <w:next w:val="NoList"/>
    <w:uiPriority w:val="99"/>
    <w:semiHidden/>
    <w:unhideWhenUsed/>
    <w:rsid w:val="003673B7"/>
  </w:style>
  <w:style w:type="numbering" w:customStyle="1" w:styleId="NoList52">
    <w:name w:val="No List52"/>
    <w:next w:val="NoList"/>
    <w:uiPriority w:val="99"/>
    <w:semiHidden/>
    <w:unhideWhenUsed/>
    <w:rsid w:val="003673B7"/>
  </w:style>
  <w:style w:type="numbering" w:customStyle="1" w:styleId="NoList62">
    <w:name w:val="No List62"/>
    <w:next w:val="NoList"/>
    <w:uiPriority w:val="99"/>
    <w:semiHidden/>
    <w:unhideWhenUsed/>
    <w:rsid w:val="003673B7"/>
  </w:style>
  <w:style w:type="numbering" w:customStyle="1" w:styleId="NoList72">
    <w:name w:val="No List72"/>
    <w:next w:val="NoList"/>
    <w:uiPriority w:val="99"/>
    <w:semiHidden/>
    <w:unhideWhenUsed/>
    <w:rsid w:val="003673B7"/>
  </w:style>
  <w:style w:type="numbering" w:customStyle="1" w:styleId="NoList81">
    <w:name w:val="No List81"/>
    <w:next w:val="NoList"/>
    <w:uiPriority w:val="99"/>
    <w:semiHidden/>
    <w:unhideWhenUsed/>
    <w:rsid w:val="003673B7"/>
  </w:style>
  <w:style w:type="numbering" w:customStyle="1" w:styleId="NoList9">
    <w:name w:val="No List9"/>
    <w:next w:val="NoList"/>
    <w:uiPriority w:val="99"/>
    <w:semiHidden/>
    <w:unhideWhenUsed/>
    <w:rsid w:val="003673B7"/>
  </w:style>
  <w:style w:type="numbering" w:customStyle="1" w:styleId="NoList112">
    <w:name w:val="No List112"/>
    <w:next w:val="NoList"/>
    <w:uiPriority w:val="99"/>
    <w:semiHidden/>
    <w:unhideWhenUsed/>
    <w:rsid w:val="003673B7"/>
  </w:style>
  <w:style w:type="numbering" w:customStyle="1" w:styleId="NoList212">
    <w:name w:val="No List212"/>
    <w:next w:val="NoList"/>
    <w:uiPriority w:val="99"/>
    <w:semiHidden/>
    <w:unhideWhenUsed/>
    <w:rsid w:val="003673B7"/>
  </w:style>
  <w:style w:type="numbering" w:customStyle="1" w:styleId="NoList312">
    <w:name w:val="No List312"/>
    <w:next w:val="NoList"/>
    <w:uiPriority w:val="99"/>
    <w:semiHidden/>
    <w:unhideWhenUsed/>
    <w:rsid w:val="003673B7"/>
  </w:style>
  <w:style w:type="numbering" w:customStyle="1" w:styleId="NoList412">
    <w:name w:val="No List412"/>
    <w:next w:val="NoList"/>
    <w:uiPriority w:val="99"/>
    <w:semiHidden/>
    <w:unhideWhenUsed/>
    <w:rsid w:val="003673B7"/>
  </w:style>
  <w:style w:type="numbering" w:customStyle="1" w:styleId="NoList511">
    <w:name w:val="No List511"/>
    <w:next w:val="NoList"/>
    <w:uiPriority w:val="99"/>
    <w:semiHidden/>
    <w:unhideWhenUsed/>
    <w:rsid w:val="003673B7"/>
  </w:style>
  <w:style w:type="numbering" w:customStyle="1" w:styleId="NoList611">
    <w:name w:val="No List611"/>
    <w:next w:val="NoList"/>
    <w:uiPriority w:val="99"/>
    <w:semiHidden/>
    <w:unhideWhenUsed/>
    <w:rsid w:val="003673B7"/>
  </w:style>
  <w:style w:type="numbering" w:customStyle="1" w:styleId="NoList711">
    <w:name w:val="No List711"/>
    <w:next w:val="NoList"/>
    <w:uiPriority w:val="99"/>
    <w:semiHidden/>
    <w:unhideWhenUsed/>
    <w:rsid w:val="003673B7"/>
  </w:style>
  <w:style w:type="numbering" w:customStyle="1" w:styleId="NoList811">
    <w:name w:val="No List811"/>
    <w:next w:val="NoList"/>
    <w:uiPriority w:val="99"/>
    <w:semiHidden/>
    <w:unhideWhenUsed/>
    <w:rsid w:val="003673B7"/>
  </w:style>
  <w:style w:type="numbering" w:customStyle="1" w:styleId="NoList91">
    <w:name w:val="No List91"/>
    <w:next w:val="NoList"/>
    <w:uiPriority w:val="99"/>
    <w:semiHidden/>
    <w:unhideWhenUsed/>
    <w:rsid w:val="003673B7"/>
  </w:style>
  <w:style w:type="numbering" w:customStyle="1" w:styleId="LFO191">
    <w:name w:val="LFO191"/>
    <w:basedOn w:val="NoList"/>
    <w:rsid w:val="003673B7"/>
  </w:style>
  <w:style w:type="numbering" w:customStyle="1" w:styleId="NoList10">
    <w:name w:val="No List10"/>
    <w:next w:val="NoList"/>
    <w:uiPriority w:val="99"/>
    <w:semiHidden/>
    <w:unhideWhenUsed/>
    <w:rsid w:val="003673B7"/>
  </w:style>
  <w:style w:type="numbering" w:customStyle="1" w:styleId="LFO1911">
    <w:name w:val="LFO1911"/>
    <w:basedOn w:val="NoList"/>
    <w:rsid w:val="003673B7"/>
  </w:style>
  <w:style w:type="numbering" w:customStyle="1" w:styleId="NoList122">
    <w:name w:val="No List122"/>
    <w:next w:val="NoList"/>
    <w:uiPriority w:val="99"/>
    <w:semiHidden/>
    <w:rsid w:val="003673B7"/>
  </w:style>
  <w:style w:type="numbering" w:customStyle="1" w:styleId="NoList1112">
    <w:name w:val="No List1112"/>
    <w:next w:val="NoList"/>
    <w:uiPriority w:val="99"/>
    <w:semiHidden/>
    <w:unhideWhenUsed/>
    <w:rsid w:val="003673B7"/>
  </w:style>
  <w:style w:type="numbering" w:customStyle="1" w:styleId="125">
    <w:name w:val="无列表12"/>
    <w:next w:val="NoList"/>
    <w:semiHidden/>
    <w:rsid w:val="003673B7"/>
  </w:style>
  <w:style w:type="numbering" w:customStyle="1" w:styleId="126">
    <w:name w:val="リストなし12"/>
    <w:next w:val="NoList"/>
    <w:uiPriority w:val="99"/>
    <w:semiHidden/>
    <w:unhideWhenUsed/>
    <w:rsid w:val="003673B7"/>
  </w:style>
  <w:style w:type="numbering" w:customStyle="1" w:styleId="1121">
    <w:name w:val="无列表112"/>
    <w:next w:val="NoList"/>
    <w:semiHidden/>
    <w:rsid w:val="003673B7"/>
  </w:style>
  <w:style w:type="numbering" w:customStyle="1" w:styleId="1116">
    <w:name w:val="リストなし111"/>
    <w:next w:val="NoList"/>
    <w:uiPriority w:val="99"/>
    <w:semiHidden/>
    <w:unhideWhenUsed/>
    <w:rsid w:val="003673B7"/>
  </w:style>
  <w:style w:type="numbering" w:customStyle="1" w:styleId="NoList222">
    <w:name w:val="No List222"/>
    <w:next w:val="NoList"/>
    <w:uiPriority w:val="99"/>
    <w:semiHidden/>
    <w:unhideWhenUsed/>
    <w:rsid w:val="003673B7"/>
  </w:style>
  <w:style w:type="numbering" w:customStyle="1" w:styleId="NoList322">
    <w:name w:val="No List322"/>
    <w:next w:val="NoList"/>
    <w:uiPriority w:val="99"/>
    <w:semiHidden/>
    <w:unhideWhenUsed/>
    <w:rsid w:val="003673B7"/>
  </w:style>
  <w:style w:type="numbering" w:customStyle="1" w:styleId="NoList421">
    <w:name w:val="No List421"/>
    <w:next w:val="NoList"/>
    <w:uiPriority w:val="99"/>
    <w:semiHidden/>
    <w:unhideWhenUsed/>
    <w:rsid w:val="003673B7"/>
  </w:style>
  <w:style w:type="numbering" w:customStyle="1" w:styleId="NoList2111">
    <w:name w:val="No List2111"/>
    <w:next w:val="NoList"/>
    <w:uiPriority w:val="99"/>
    <w:semiHidden/>
    <w:unhideWhenUsed/>
    <w:rsid w:val="003673B7"/>
  </w:style>
  <w:style w:type="numbering" w:customStyle="1" w:styleId="NoList3111">
    <w:name w:val="No List3111"/>
    <w:next w:val="NoList"/>
    <w:uiPriority w:val="99"/>
    <w:semiHidden/>
    <w:unhideWhenUsed/>
    <w:rsid w:val="003673B7"/>
  </w:style>
  <w:style w:type="numbering" w:customStyle="1" w:styleId="NoList4111">
    <w:name w:val="No List4111"/>
    <w:next w:val="NoList"/>
    <w:uiPriority w:val="99"/>
    <w:semiHidden/>
    <w:unhideWhenUsed/>
    <w:rsid w:val="003673B7"/>
  </w:style>
  <w:style w:type="numbering" w:customStyle="1" w:styleId="11111">
    <w:name w:val="无列表1111"/>
    <w:next w:val="NoList"/>
    <w:semiHidden/>
    <w:rsid w:val="003673B7"/>
  </w:style>
  <w:style w:type="numbering" w:customStyle="1" w:styleId="NoList111111">
    <w:name w:val="No List111111"/>
    <w:next w:val="NoList"/>
    <w:uiPriority w:val="99"/>
    <w:semiHidden/>
    <w:unhideWhenUsed/>
    <w:rsid w:val="003673B7"/>
  </w:style>
  <w:style w:type="numbering" w:customStyle="1" w:styleId="NoList1211">
    <w:name w:val="No List1211"/>
    <w:next w:val="NoList"/>
    <w:uiPriority w:val="99"/>
    <w:semiHidden/>
    <w:unhideWhenUsed/>
    <w:rsid w:val="003673B7"/>
  </w:style>
  <w:style w:type="numbering" w:customStyle="1" w:styleId="NoList2211">
    <w:name w:val="No List2211"/>
    <w:next w:val="NoList"/>
    <w:uiPriority w:val="99"/>
    <w:semiHidden/>
    <w:unhideWhenUsed/>
    <w:rsid w:val="003673B7"/>
  </w:style>
  <w:style w:type="numbering" w:customStyle="1" w:styleId="NoList3211">
    <w:name w:val="No List3211"/>
    <w:next w:val="NoList"/>
    <w:uiPriority w:val="99"/>
    <w:semiHidden/>
    <w:unhideWhenUsed/>
    <w:rsid w:val="003673B7"/>
  </w:style>
  <w:style w:type="numbering" w:customStyle="1" w:styleId="NoList14">
    <w:name w:val="No List14"/>
    <w:next w:val="NoList"/>
    <w:uiPriority w:val="99"/>
    <w:semiHidden/>
    <w:unhideWhenUsed/>
    <w:rsid w:val="003673B7"/>
  </w:style>
  <w:style w:type="numbering" w:customStyle="1" w:styleId="NoList15">
    <w:name w:val="No List15"/>
    <w:next w:val="NoList"/>
    <w:uiPriority w:val="99"/>
    <w:semiHidden/>
    <w:unhideWhenUsed/>
    <w:rsid w:val="003673B7"/>
  </w:style>
  <w:style w:type="numbering" w:customStyle="1" w:styleId="NoList24">
    <w:name w:val="No List24"/>
    <w:next w:val="NoList"/>
    <w:uiPriority w:val="99"/>
    <w:semiHidden/>
    <w:unhideWhenUsed/>
    <w:rsid w:val="003673B7"/>
  </w:style>
  <w:style w:type="numbering" w:customStyle="1" w:styleId="NoList34">
    <w:name w:val="No List34"/>
    <w:next w:val="NoList"/>
    <w:uiPriority w:val="99"/>
    <w:semiHidden/>
    <w:unhideWhenUsed/>
    <w:rsid w:val="003673B7"/>
  </w:style>
  <w:style w:type="numbering" w:customStyle="1" w:styleId="NoList44">
    <w:name w:val="No List44"/>
    <w:next w:val="NoList"/>
    <w:uiPriority w:val="99"/>
    <w:semiHidden/>
    <w:unhideWhenUsed/>
    <w:rsid w:val="003673B7"/>
  </w:style>
  <w:style w:type="numbering" w:customStyle="1" w:styleId="NoList53">
    <w:name w:val="No List53"/>
    <w:next w:val="NoList"/>
    <w:uiPriority w:val="99"/>
    <w:semiHidden/>
    <w:unhideWhenUsed/>
    <w:rsid w:val="003673B7"/>
  </w:style>
  <w:style w:type="numbering" w:customStyle="1" w:styleId="NoList63">
    <w:name w:val="No List63"/>
    <w:next w:val="NoList"/>
    <w:uiPriority w:val="99"/>
    <w:semiHidden/>
    <w:unhideWhenUsed/>
    <w:rsid w:val="003673B7"/>
  </w:style>
  <w:style w:type="numbering" w:customStyle="1" w:styleId="NoList73">
    <w:name w:val="No List73"/>
    <w:next w:val="NoList"/>
    <w:uiPriority w:val="99"/>
    <w:semiHidden/>
    <w:unhideWhenUsed/>
    <w:rsid w:val="003673B7"/>
  </w:style>
  <w:style w:type="numbering" w:customStyle="1" w:styleId="NoList82">
    <w:name w:val="No List82"/>
    <w:next w:val="NoList"/>
    <w:uiPriority w:val="99"/>
    <w:semiHidden/>
    <w:unhideWhenUsed/>
    <w:rsid w:val="003673B7"/>
  </w:style>
  <w:style w:type="numbering" w:customStyle="1" w:styleId="NoList92">
    <w:name w:val="No List92"/>
    <w:next w:val="NoList"/>
    <w:uiPriority w:val="99"/>
    <w:semiHidden/>
    <w:unhideWhenUsed/>
    <w:rsid w:val="003673B7"/>
  </w:style>
  <w:style w:type="numbering" w:customStyle="1" w:styleId="NoList113">
    <w:name w:val="No List113"/>
    <w:next w:val="NoList"/>
    <w:uiPriority w:val="99"/>
    <w:semiHidden/>
    <w:unhideWhenUsed/>
    <w:rsid w:val="003673B7"/>
  </w:style>
  <w:style w:type="numbering" w:customStyle="1" w:styleId="NoList213">
    <w:name w:val="No List213"/>
    <w:next w:val="NoList"/>
    <w:uiPriority w:val="99"/>
    <w:semiHidden/>
    <w:unhideWhenUsed/>
    <w:rsid w:val="003673B7"/>
  </w:style>
  <w:style w:type="numbering" w:customStyle="1" w:styleId="NoList313">
    <w:name w:val="No List313"/>
    <w:next w:val="NoList"/>
    <w:uiPriority w:val="99"/>
    <w:semiHidden/>
    <w:unhideWhenUsed/>
    <w:rsid w:val="003673B7"/>
  </w:style>
  <w:style w:type="numbering" w:customStyle="1" w:styleId="NoList413">
    <w:name w:val="No List413"/>
    <w:next w:val="NoList"/>
    <w:uiPriority w:val="99"/>
    <w:semiHidden/>
    <w:unhideWhenUsed/>
    <w:rsid w:val="003673B7"/>
  </w:style>
  <w:style w:type="numbering" w:customStyle="1" w:styleId="NoList512">
    <w:name w:val="No List512"/>
    <w:next w:val="NoList"/>
    <w:uiPriority w:val="99"/>
    <w:semiHidden/>
    <w:unhideWhenUsed/>
    <w:rsid w:val="003673B7"/>
  </w:style>
  <w:style w:type="numbering" w:customStyle="1" w:styleId="NoList612">
    <w:name w:val="No List612"/>
    <w:next w:val="NoList"/>
    <w:uiPriority w:val="99"/>
    <w:semiHidden/>
    <w:unhideWhenUsed/>
    <w:rsid w:val="003673B7"/>
  </w:style>
  <w:style w:type="numbering" w:customStyle="1" w:styleId="NoList712">
    <w:name w:val="No List712"/>
    <w:next w:val="NoList"/>
    <w:uiPriority w:val="99"/>
    <w:semiHidden/>
    <w:unhideWhenUsed/>
    <w:rsid w:val="003673B7"/>
  </w:style>
  <w:style w:type="numbering" w:customStyle="1" w:styleId="NoList812">
    <w:name w:val="No List812"/>
    <w:next w:val="NoList"/>
    <w:uiPriority w:val="99"/>
    <w:semiHidden/>
    <w:unhideWhenUsed/>
    <w:rsid w:val="003673B7"/>
  </w:style>
  <w:style w:type="numbering" w:customStyle="1" w:styleId="NoList911">
    <w:name w:val="No List911"/>
    <w:next w:val="NoList"/>
    <w:uiPriority w:val="99"/>
    <w:semiHidden/>
    <w:unhideWhenUsed/>
    <w:rsid w:val="003673B7"/>
  </w:style>
  <w:style w:type="numbering" w:customStyle="1" w:styleId="LFO192">
    <w:name w:val="LFO192"/>
    <w:basedOn w:val="NoList"/>
    <w:rsid w:val="003673B7"/>
  </w:style>
  <w:style w:type="numbering" w:customStyle="1" w:styleId="NoList101">
    <w:name w:val="No List101"/>
    <w:next w:val="NoList"/>
    <w:uiPriority w:val="99"/>
    <w:semiHidden/>
    <w:unhideWhenUsed/>
    <w:rsid w:val="003673B7"/>
  </w:style>
  <w:style w:type="numbering" w:customStyle="1" w:styleId="LFO19111">
    <w:name w:val="LFO19111"/>
    <w:basedOn w:val="NoList"/>
    <w:rsid w:val="003673B7"/>
  </w:style>
  <w:style w:type="numbering" w:customStyle="1" w:styleId="NoList123">
    <w:name w:val="No List123"/>
    <w:next w:val="NoList"/>
    <w:uiPriority w:val="99"/>
    <w:semiHidden/>
    <w:rsid w:val="003673B7"/>
  </w:style>
  <w:style w:type="numbering" w:customStyle="1" w:styleId="NoList1113">
    <w:name w:val="No List1113"/>
    <w:next w:val="NoList"/>
    <w:uiPriority w:val="99"/>
    <w:semiHidden/>
    <w:unhideWhenUsed/>
    <w:rsid w:val="003673B7"/>
  </w:style>
  <w:style w:type="numbering" w:customStyle="1" w:styleId="134">
    <w:name w:val="无列表13"/>
    <w:next w:val="NoList"/>
    <w:semiHidden/>
    <w:rsid w:val="003673B7"/>
  </w:style>
  <w:style w:type="numbering" w:customStyle="1" w:styleId="135">
    <w:name w:val="リストなし13"/>
    <w:next w:val="NoList"/>
    <w:uiPriority w:val="99"/>
    <w:semiHidden/>
    <w:unhideWhenUsed/>
    <w:rsid w:val="003673B7"/>
  </w:style>
  <w:style w:type="numbering" w:customStyle="1" w:styleId="1131">
    <w:name w:val="无列表113"/>
    <w:next w:val="NoList"/>
    <w:semiHidden/>
    <w:rsid w:val="003673B7"/>
  </w:style>
  <w:style w:type="numbering" w:customStyle="1" w:styleId="1122">
    <w:name w:val="リストなし112"/>
    <w:next w:val="NoList"/>
    <w:uiPriority w:val="99"/>
    <w:semiHidden/>
    <w:unhideWhenUsed/>
    <w:rsid w:val="003673B7"/>
  </w:style>
  <w:style w:type="numbering" w:customStyle="1" w:styleId="NoList223">
    <w:name w:val="No List223"/>
    <w:next w:val="NoList"/>
    <w:uiPriority w:val="99"/>
    <w:semiHidden/>
    <w:unhideWhenUsed/>
    <w:rsid w:val="003673B7"/>
  </w:style>
  <w:style w:type="numbering" w:customStyle="1" w:styleId="NoList323">
    <w:name w:val="No List323"/>
    <w:next w:val="NoList"/>
    <w:uiPriority w:val="99"/>
    <w:semiHidden/>
    <w:unhideWhenUsed/>
    <w:rsid w:val="003673B7"/>
  </w:style>
  <w:style w:type="numbering" w:customStyle="1" w:styleId="NoList422">
    <w:name w:val="No List422"/>
    <w:next w:val="NoList"/>
    <w:uiPriority w:val="99"/>
    <w:semiHidden/>
    <w:unhideWhenUsed/>
    <w:rsid w:val="003673B7"/>
  </w:style>
  <w:style w:type="numbering" w:customStyle="1" w:styleId="NoList2112">
    <w:name w:val="No List2112"/>
    <w:next w:val="NoList"/>
    <w:uiPriority w:val="99"/>
    <w:semiHidden/>
    <w:unhideWhenUsed/>
    <w:rsid w:val="003673B7"/>
  </w:style>
  <w:style w:type="numbering" w:customStyle="1" w:styleId="NoList3112">
    <w:name w:val="No List3112"/>
    <w:next w:val="NoList"/>
    <w:uiPriority w:val="99"/>
    <w:semiHidden/>
    <w:unhideWhenUsed/>
    <w:rsid w:val="003673B7"/>
  </w:style>
  <w:style w:type="numbering" w:customStyle="1" w:styleId="NoList4112">
    <w:name w:val="No List4112"/>
    <w:next w:val="NoList"/>
    <w:uiPriority w:val="99"/>
    <w:semiHidden/>
    <w:unhideWhenUsed/>
    <w:rsid w:val="003673B7"/>
  </w:style>
  <w:style w:type="numbering" w:customStyle="1" w:styleId="11120">
    <w:name w:val="无列表1112"/>
    <w:next w:val="NoList"/>
    <w:semiHidden/>
    <w:rsid w:val="003673B7"/>
  </w:style>
  <w:style w:type="numbering" w:customStyle="1" w:styleId="NoList11112">
    <w:name w:val="No List11112"/>
    <w:next w:val="NoList"/>
    <w:uiPriority w:val="99"/>
    <w:semiHidden/>
    <w:unhideWhenUsed/>
    <w:rsid w:val="003673B7"/>
  </w:style>
  <w:style w:type="numbering" w:customStyle="1" w:styleId="NoList1212">
    <w:name w:val="No List1212"/>
    <w:next w:val="NoList"/>
    <w:uiPriority w:val="99"/>
    <w:semiHidden/>
    <w:unhideWhenUsed/>
    <w:rsid w:val="003673B7"/>
  </w:style>
  <w:style w:type="numbering" w:customStyle="1" w:styleId="NoList2212">
    <w:name w:val="No List2212"/>
    <w:next w:val="NoList"/>
    <w:uiPriority w:val="99"/>
    <w:semiHidden/>
    <w:unhideWhenUsed/>
    <w:rsid w:val="003673B7"/>
  </w:style>
  <w:style w:type="numbering" w:customStyle="1" w:styleId="NoList3212">
    <w:name w:val="No List3212"/>
    <w:next w:val="NoList"/>
    <w:uiPriority w:val="99"/>
    <w:semiHidden/>
    <w:unhideWhenUsed/>
    <w:rsid w:val="003673B7"/>
  </w:style>
  <w:style w:type="numbering" w:customStyle="1" w:styleId="NoList16">
    <w:name w:val="No List16"/>
    <w:next w:val="NoList"/>
    <w:uiPriority w:val="99"/>
    <w:semiHidden/>
    <w:unhideWhenUsed/>
    <w:rsid w:val="003673B7"/>
  </w:style>
  <w:style w:type="numbering" w:customStyle="1" w:styleId="NoList17">
    <w:name w:val="No List17"/>
    <w:next w:val="NoList"/>
    <w:uiPriority w:val="99"/>
    <w:semiHidden/>
    <w:unhideWhenUsed/>
    <w:rsid w:val="003673B7"/>
  </w:style>
  <w:style w:type="numbering" w:customStyle="1" w:styleId="NoList25">
    <w:name w:val="No List25"/>
    <w:next w:val="NoList"/>
    <w:uiPriority w:val="99"/>
    <w:semiHidden/>
    <w:unhideWhenUsed/>
    <w:rsid w:val="003673B7"/>
  </w:style>
  <w:style w:type="numbering" w:customStyle="1" w:styleId="NoList35">
    <w:name w:val="No List35"/>
    <w:next w:val="NoList"/>
    <w:uiPriority w:val="99"/>
    <w:semiHidden/>
    <w:unhideWhenUsed/>
    <w:rsid w:val="003673B7"/>
  </w:style>
  <w:style w:type="numbering" w:customStyle="1" w:styleId="NoList45">
    <w:name w:val="No List45"/>
    <w:next w:val="NoList"/>
    <w:uiPriority w:val="99"/>
    <w:semiHidden/>
    <w:unhideWhenUsed/>
    <w:rsid w:val="003673B7"/>
  </w:style>
  <w:style w:type="numbering" w:customStyle="1" w:styleId="NoList54">
    <w:name w:val="No List54"/>
    <w:next w:val="NoList"/>
    <w:uiPriority w:val="99"/>
    <w:semiHidden/>
    <w:unhideWhenUsed/>
    <w:rsid w:val="003673B7"/>
  </w:style>
  <w:style w:type="numbering" w:customStyle="1" w:styleId="NoList64">
    <w:name w:val="No List64"/>
    <w:next w:val="NoList"/>
    <w:uiPriority w:val="99"/>
    <w:semiHidden/>
    <w:unhideWhenUsed/>
    <w:rsid w:val="003673B7"/>
  </w:style>
  <w:style w:type="numbering" w:customStyle="1" w:styleId="NoList74">
    <w:name w:val="No List74"/>
    <w:next w:val="NoList"/>
    <w:uiPriority w:val="99"/>
    <w:semiHidden/>
    <w:unhideWhenUsed/>
    <w:rsid w:val="003673B7"/>
  </w:style>
  <w:style w:type="numbering" w:customStyle="1" w:styleId="NoList83">
    <w:name w:val="No List83"/>
    <w:next w:val="NoList"/>
    <w:uiPriority w:val="99"/>
    <w:semiHidden/>
    <w:unhideWhenUsed/>
    <w:rsid w:val="003673B7"/>
  </w:style>
  <w:style w:type="numbering" w:customStyle="1" w:styleId="NoList93">
    <w:name w:val="No List93"/>
    <w:next w:val="NoList"/>
    <w:uiPriority w:val="99"/>
    <w:semiHidden/>
    <w:unhideWhenUsed/>
    <w:rsid w:val="003673B7"/>
  </w:style>
  <w:style w:type="numbering" w:customStyle="1" w:styleId="NoList114">
    <w:name w:val="No List114"/>
    <w:next w:val="NoList"/>
    <w:uiPriority w:val="99"/>
    <w:semiHidden/>
    <w:unhideWhenUsed/>
    <w:rsid w:val="003673B7"/>
  </w:style>
  <w:style w:type="numbering" w:customStyle="1" w:styleId="NoList214">
    <w:name w:val="No List214"/>
    <w:next w:val="NoList"/>
    <w:uiPriority w:val="99"/>
    <w:semiHidden/>
    <w:unhideWhenUsed/>
    <w:rsid w:val="003673B7"/>
  </w:style>
  <w:style w:type="numbering" w:customStyle="1" w:styleId="NoList314">
    <w:name w:val="No List314"/>
    <w:next w:val="NoList"/>
    <w:uiPriority w:val="99"/>
    <w:semiHidden/>
    <w:unhideWhenUsed/>
    <w:rsid w:val="003673B7"/>
  </w:style>
  <w:style w:type="numbering" w:customStyle="1" w:styleId="NoList414">
    <w:name w:val="No List414"/>
    <w:next w:val="NoList"/>
    <w:uiPriority w:val="99"/>
    <w:semiHidden/>
    <w:unhideWhenUsed/>
    <w:rsid w:val="003673B7"/>
  </w:style>
  <w:style w:type="numbering" w:customStyle="1" w:styleId="NoList513">
    <w:name w:val="No List513"/>
    <w:next w:val="NoList"/>
    <w:uiPriority w:val="99"/>
    <w:semiHidden/>
    <w:unhideWhenUsed/>
    <w:rsid w:val="003673B7"/>
  </w:style>
  <w:style w:type="numbering" w:customStyle="1" w:styleId="NoList613">
    <w:name w:val="No List613"/>
    <w:next w:val="NoList"/>
    <w:uiPriority w:val="99"/>
    <w:semiHidden/>
    <w:unhideWhenUsed/>
    <w:rsid w:val="003673B7"/>
  </w:style>
  <w:style w:type="numbering" w:customStyle="1" w:styleId="NoList713">
    <w:name w:val="No List713"/>
    <w:next w:val="NoList"/>
    <w:uiPriority w:val="99"/>
    <w:semiHidden/>
    <w:unhideWhenUsed/>
    <w:rsid w:val="003673B7"/>
  </w:style>
  <w:style w:type="numbering" w:customStyle="1" w:styleId="NoList813">
    <w:name w:val="No List813"/>
    <w:next w:val="NoList"/>
    <w:uiPriority w:val="99"/>
    <w:semiHidden/>
    <w:unhideWhenUsed/>
    <w:rsid w:val="003673B7"/>
  </w:style>
  <w:style w:type="numbering" w:customStyle="1" w:styleId="NoList912">
    <w:name w:val="No List912"/>
    <w:next w:val="NoList"/>
    <w:uiPriority w:val="99"/>
    <w:semiHidden/>
    <w:unhideWhenUsed/>
    <w:rsid w:val="003673B7"/>
  </w:style>
  <w:style w:type="numbering" w:customStyle="1" w:styleId="LFO193">
    <w:name w:val="LFO193"/>
    <w:basedOn w:val="NoList"/>
    <w:rsid w:val="003673B7"/>
  </w:style>
  <w:style w:type="numbering" w:customStyle="1" w:styleId="NoList102">
    <w:name w:val="No List102"/>
    <w:next w:val="NoList"/>
    <w:uiPriority w:val="99"/>
    <w:semiHidden/>
    <w:unhideWhenUsed/>
    <w:rsid w:val="003673B7"/>
  </w:style>
  <w:style w:type="numbering" w:customStyle="1" w:styleId="LFO1912">
    <w:name w:val="LFO1912"/>
    <w:basedOn w:val="NoList"/>
    <w:rsid w:val="003673B7"/>
  </w:style>
  <w:style w:type="numbering" w:customStyle="1" w:styleId="NoList124">
    <w:name w:val="No List124"/>
    <w:next w:val="NoList"/>
    <w:uiPriority w:val="99"/>
    <w:semiHidden/>
    <w:rsid w:val="003673B7"/>
  </w:style>
  <w:style w:type="numbering" w:customStyle="1" w:styleId="NoList1114">
    <w:name w:val="No List1114"/>
    <w:next w:val="NoList"/>
    <w:uiPriority w:val="99"/>
    <w:semiHidden/>
    <w:unhideWhenUsed/>
    <w:rsid w:val="003673B7"/>
  </w:style>
  <w:style w:type="numbering" w:customStyle="1" w:styleId="144">
    <w:name w:val="无列表14"/>
    <w:next w:val="NoList"/>
    <w:semiHidden/>
    <w:rsid w:val="003673B7"/>
  </w:style>
  <w:style w:type="numbering" w:customStyle="1" w:styleId="145">
    <w:name w:val="リストなし14"/>
    <w:next w:val="NoList"/>
    <w:uiPriority w:val="99"/>
    <w:semiHidden/>
    <w:unhideWhenUsed/>
    <w:rsid w:val="003673B7"/>
  </w:style>
  <w:style w:type="numbering" w:customStyle="1" w:styleId="1141">
    <w:name w:val="无列表114"/>
    <w:next w:val="NoList"/>
    <w:semiHidden/>
    <w:rsid w:val="003673B7"/>
  </w:style>
  <w:style w:type="numbering" w:customStyle="1" w:styleId="1132">
    <w:name w:val="リストなし113"/>
    <w:next w:val="NoList"/>
    <w:uiPriority w:val="99"/>
    <w:semiHidden/>
    <w:unhideWhenUsed/>
    <w:rsid w:val="003673B7"/>
  </w:style>
  <w:style w:type="numbering" w:customStyle="1" w:styleId="NoList224">
    <w:name w:val="No List224"/>
    <w:next w:val="NoList"/>
    <w:uiPriority w:val="99"/>
    <w:semiHidden/>
    <w:unhideWhenUsed/>
    <w:rsid w:val="003673B7"/>
  </w:style>
  <w:style w:type="numbering" w:customStyle="1" w:styleId="NoList324">
    <w:name w:val="No List324"/>
    <w:next w:val="NoList"/>
    <w:uiPriority w:val="99"/>
    <w:semiHidden/>
    <w:unhideWhenUsed/>
    <w:rsid w:val="003673B7"/>
  </w:style>
  <w:style w:type="numbering" w:customStyle="1" w:styleId="NoList423">
    <w:name w:val="No List423"/>
    <w:next w:val="NoList"/>
    <w:uiPriority w:val="99"/>
    <w:semiHidden/>
    <w:unhideWhenUsed/>
    <w:rsid w:val="003673B7"/>
  </w:style>
  <w:style w:type="numbering" w:customStyle="1" w:styleId="NoList2113">
    <w:name w:val="No List2113"/>
    <w:next w:val="NoList"/>
    <w:uiPriority w:val="99"/>
    <w:semiHidden/>
    <w:unhideWhenUsed/>
    <w:rsid w:val="003673B7"/>
  </w:style>
  <w:style w:type="numbering" w:customStyle="1" w:styleId="NoList3113">
    <w:name w:val="No List3113"/>
    <w:next w:val="NoList"/>
    <w:uiPriority w:val="99"/>
    <w:semiHidden/>
    <w:unhideWhenUsed/>
    <w:rsid w:val="003673B7"/>
  </w:style>
  <w:style w:type="numbering" w:customStyle="1" w:styleId="NoList4113">
    <w:name w:val="No List4113"/>
    <w:next w:val="NoList"/>
    <w:uiPriority w:val="99"/>
    <w:semiHidden/>
    <w:unhideWhenUsed/>
    <w:rsid w:val="003673B7"/>
  </w:style>
  <w:style w:type="numbering" w:customStyle="1" w:styleId="11130">
    <w:name w:val="无列表1113"/>
    <w:next w:val="NoList"/>
    <w:semiHidden/>
    <w:rsid w:val="003673B7"/>
  </w:style>
  <w:style w:type="numbering" w:customStyle="1" w:styleId="NoList11113">
    <w:name w:val="No List11113"/>
    <w:next w:val="NoList"/>
    <w:uiPriority w:val="99"/>
    <w:semiHidden/>
    <w:unhideWhenUsed/>
    <w:rsid w:val="003673B7"/>
  </w:style>
  <w:style w:type="numbering" w:customStyle="1" w:styleId="NoList1213">
    <w:name w:val="No List1213"/>
    <w:next w:val="NoList"/>
    <w:uiPriority w:val="99"/>
    <w:semiHidden/>
    <w:unhideWhenUsed/>
    <w:rsid w:val="003673B7"/>
  </w:style>
  <w:style w:type="numbering" w:customStyle="1" w:styleId="NoList2213">
    <w:name w:val="No List2213"/>
    <w:next w:val="NoList"/>
    <w:uiPriority w:val="99"/>
    <w:semiHidden/>
    <w:unhideWhenUsed/>
    <w:rsid w:val="003673B7"/>
  </w:style>
  <w:style w:type="numbering" w:customStyle="1" w:styleId="NoList3213">
    <w:name w:val="No List3213"/>
    <w:next w:val="NoList"/>
    <w:uiPriority w:val="99"/>
    <w:semiHidden/>
    <w:unhideWhenUsed/>
    <w:rsid w:val="003673B7"/>
  </w:style>
  <w:style w:type="table" w:customStyle="1" w:styleId="TableGrid544">
    <w:name w:val="Table Grid54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673B7"/>
  </w:style>
  <w:style w:type="table" w:customStyle="1" w:styleId="TableGrid963">
    <w:name w:val="Table Grid9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673B7"/>
  </w:style>
  <w:style w:type="table" w:customStyle="1" w:styleId="85">
    <w:name w:val="网格型8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673B7"/>
  </w:style>
  <w:style w:type="numbering" w:customStyle="1" w:styleId="LFO1921">
    <w:name w:val="LFO1921"/>
    <w:basedOn w:val="NoList"/>
    <w:rsid w:val="003673B7"/>
  </w:style>
  <w:style w:type="numbering" w:customStyle="1" w:styleId="LFO191111">
    <w:name w:val="LFO191111"/>
    <w:basedOn w:val="NoList"/>
    <w:rsid w:val="003673B7"/>
  </w:style>
  <w:style w:type="table" w:customStyle="1" w:styleId="11150">
    <w:name w:val="网格型1115"/>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673B7"/>
  </w:style>
  <w:style w:type="numbering" w:customStyle="1" w:styleId="155">
    <w:name w:val="リストなし15"/>
    <w:next w:val="NoList"/>
    <w:uiPriority w:val="99"/>
    <w:semiHidden/>
    <w:unhideWhenUsed/>
    <w:rsid w:val="003673B7"/>
  </w:style>
  <w:style w:type="numbering" w:customStyle="1" w:styleId="NoList18">
    <w:name w:val="No List18"/>
    <w:next w:val="NoList"/>
    <w:uiPriority w:val="99"/>
    <w:semiHidden/>
    <w:unhideWhenUsed/>
    <w:rsid w:val="003673B7"/>
  </w:style>
  <w:style w:type="numbering" w:customStyle="1" w:styleId="1150">
    <w:name w:val="无列表115"/>
    <w:next w:val="NoList"/>
    <w:semiHidden/>
    <w:rsid w:val="003673B7"/>
  </w:style>
  <w:style w:type="numbering" w:customStyle="1" w:styleId="1142">
    <w:name w:val="リストなし114"/>
    <w:next w:val="NoList"/>
    <w:uiPriority w:val="99"/>
    <w:semiHidden/>
    <w:unhideWhenUsed/>
    <w:rsid w:val="003673B7"/>
  </w:style>
  <w:style w:type="numbering" w:customStyle="1" w:styleId="NoList26">
    <w:name w:val="No List26"/>
    <w:next w:val="NoList"/>
    <w:uiPriority w:val="99"/>
    <w:semiHidden/>
    <w:unhideWhenUsed/>
    <w:rsid w:val="003673B7"/>
  </w:style>
  <w:style w:type="numbering" w:customStyle="1" w:styleId="NoList36">
    <w:name w:val="No List36"/>
    <w:next w:val="NoList"/>
    <w:uiPriority w:val="99"/>
    <w:semiHidden/>
    <w:unhideWhenUsed/>
    <w:rsid w:val="003673B7"/>
  </w:style>
  <w:style w:type="numbering" w:customStyle="1" w:styleId="NoList115">
    <w:name w:val="No List115"/>
    <w:next w:val="NoList"/>
    <w:uiPriority w:val="99"/>
    <w:semiHidden/>
    <w:unhideWhenUsed/>
    <w:rsid w:val="003673B7"/>
  </w:style>
  <w:style w:type="numbering" w:customStyle="1" w:styleId="NoList46">
    <w:name w:val="No List46"/>
    <w:next w:val="NoList"/>
    <w:uiPriority w:val="99"/>
    <w:semiHidden/>
    <w:unhideWhenUsed/>
    <w:rsid w:val="003673B7"/>
  </w:style>
  <w:style w:type="numbering" w:customStyle="1" w:styleId="NoList55">
    <w:name w:val="No List55"/>
    <w:next w:val="NoList"/>
    <w:uiPriority w:val="99"/>
    <w:semiHidden/>
    <w:unhideWhenUsed/>
    <w:rsid w:val="003673B7"/>
  </w:style>
  <w:style w:type="numbering" w:customStyle="1" w:styleId="NoList1115">
    <w:name w:val="No List1115"/>
    <w:next w:val="NoList"/>
    <w:uiPriority w:val="99"/>
    <w:semiHidden/>
    <w:unhideWhenUsed/>
    <w:rsid w:val="003673B7"/>
  </w:style>
  <w:style w:type="numbering" w:customStyle="1" w:styleId="NoList215">
    <w:name w:val="No List215"/>
    <w:next w:val="NoList"/>
    <w:uiPriority w:val="99"/>
    <w:semiHidden/>
    <w:unhideWhenUsed/>
    <w:rsid w:val="003673B7"/>
  </w:style>
  <w:style w:type="numbering" w:customStyle="1" w:styleId="NoList315">
    <w:name w:val="No List315"/>
    <w:next w:val="NoList"/>
    <w:uiPriority w:val="99"/>
    <w:semiHidden/>
    <w:unhideWhenUsed/>
    <w:rsid w:val="003673B7"/>
  </w:style>
  <w:style w:type="numbering" w:customStyle="1" w:styleId="NoList415">
    <w:name w:val="No List415"/>
    <w:next w:val="NoList"/>
    <w:uiPriority w:val="99"/>
    <w:semiHidden/>
    <w:unhideWhenUsed/>
    <w:rsid w:val="003673B7"/>
  </w:style>
  <w:style w:type="numbering" w:customStyle="1" w:styleId="NoList65">
    <w:name w:val="No List65"/>
    <w:next w:val="NoList"/>
    <w:uiPriority w:val="99"/>
    <w:semiHidden/>
    <w:unhideWhenUsed/>
    <w:rsid w:val="003673B7"/>
  </w:style>
  <w:style w:type="numbering" w:customStyle="1" w:styleId="NoList75">
    <w:name w:val="No List75"/>
    <w:next w:val="NoList"/>
    <w:uiPriority w:val="99"/>
    <w:semiHidden/>
    <w:unhideWhenUsed/>
    <w:rsid w:val="003673B7"/>
  </w:style>
  <w:style w:type="numbering" w:customStyle="1" w:styleId="NoList125">
    <w:name w:val="No List125"/>
    <w:next w:val="NoList"/>
    <w:uiPriority w:val="99"/>
    <w:semiHidden/>
    <w:unhideWhenUsed/>
    <w:rsid w:val="003673B7"/>
  </w:style>
  <w:style w:type="numbering" w:customStyle="1" w:styleId="NoList225">
    <w:name w:val="No List225"/>
    <w:next w:val="NoList"/>
    <w:uiPriority w:val="99"/>
    <w:semiHidden/>
    <w:unhideWhenUsed/>
    <w:rsid w:val="003673B7"/>
  </w:style>
  <w:style w:type="numbering" w:customStyle="1" w:styleId="NoList325">
    <w:name w:val="No List325"/>
    <w:next w:val="NoList"/>
    <w:uiPriority w:val="99"/>
    <w:semiHidden/>
    <w:unhideWhenUsed/>
    <w:rsid w:val="003673B7"/>
  </w:style>
  <w:style w:type="numbering" w:customStyle="1" w:styleId="NoList424">
    <w:name w:val="No List424"/>
    <w:next w:val="NoList"/>
    <w:uiPriority w:val="99"/>
    <w:semiHidden/>
    <w:unhideWhenUsed/>
    <w:rsid w:val="003673B7"/>
  </w:style>
  <w:style w:type="numbering" w:customStyle="1" w:styleId="NoList514">
    <w:name w:val="No List514"/>
    <w:next w:val="NoList"/>
    <w:uiPriority w:val="99"/>
    <w:semiHidden/>
    <w:unhideWhenUsed/>
    <w:rsid w:val="003673B7"/>
  </w:style>
  <w:style w:type="numbering" w:customStyle="1" w:styleId="NoList2114">
    <w:name w:val="No List2114"/>
    <w:next w:val="NoList"/>
    <w:uiPriority w:val="99"/>
    <w:semiHidden/>
    <w:unhideWhenUsed/>
    <w:rsid w:val="003673B7"/>
  </w:style>
  <w:style w:type="numbering" w:customStyle="1" w:styleId="NoList3114">
    <w:name w:val="No List3114"/>
    <w:next w:val="NoList"/>
    <w:uiPriority w:val="99"/>
    <w:semiHidden/>
    <w:unhideWhenUsed/>
    <w:rsid w:val="003673B7"/>
  </w:style>
  <w:style w:type="numbering" w:customStyle="1" w:styleId="NoList4114">
    <w:name w:val="No List4114"/>
    <w:next w:val="NoList"/>
    <w:uiPriority w:val="99"/>
    <w:semiHidden/>
    <w:unhideWhenUsed/>
    <w:rsid w:val="003673B7"/>
  </w:style>
  <w:style w:type="numbering" w:customStyle="1" w:styleId="NoList614">
    <w:name w:val="No List614"/>
    <w:next w:val="NoList"/>
    <w:uiPriority w:val="99"/>
    <w:semiHidden/>
    <w:unhideWhenUsed/>
    <w:rsid w:val="003673B7"/>
  </w:style>
  <w:style w:type="numbering" w:customStyle="1" w:styleId="11140">
    <w:name w:val="无列表1114"/>
    <w:next w:val="NoList"/>
    <w:semiHidden/>
    <w:rsid w:val="003673B7"/>
  </w:style>
  <w:style w:type="numbering" w:customStyle="1" w:styleId="NoList11114">
    <w:name w:val="No List11114"/>
    <w:next w:val="NoList"/>
    <w:uiPriority w:val="99"/>
    <w:semiHidden/>
    <w:unhideWhenUsed/>
    <w:rsid w:val="003673B7"/>
  </w:style>
  <w:style w:type="numbering" w:customStyle="1" w:styleId="NoList714">
    <w:name w:val="No List714"/>
    <w:next w:val="NoList"/>
    <w:uiPriority w:val="99"/>
    <w:semiHidden/>
    <w:unhideWhenUsed/>
    <w:rsid w:val="003673B7"/>
  </w:style>
  <w:style w:type="numbering" w:customStyle="1" w:styleId="NoList1214">
    <w:name w:val="No List1214"/>
    <w:next w:val="NoList"/>
    <w:uiPriority w:val="99"/>
    <w:semiHidden/>
    <w:unhideWhenUsed/>
    <w:rsid w:val="003673B7"/>
  </w:style>
  <w:style w:type="numbering" w:customStyle="1" w:styleId="NoList2214">
    <w:name w:val="No List2214"/>
    <w:next w:val="NoList"/>
    <w:uiPriority w:val="99"/>
    <w:semiHidden/>
    <w:unhideWhenUsed/>
    <w:rsid w:val="003673B7"/>
  </w:style>
  <w:style w:type="numbering" w:customStyle="1" w:styleId="NoList3214">
    <w:name w:val="No List3214"/>
    <w:next w:val="NoList"/>
    <w:uiPriority w:val="99"/>
    <w:semiHidden/>
    <w:unhideWhenUsed/>
    <w:rsid w:val="003673B7"/>
  </w:style>
  <w:style w:type="numbering" w:customStyle="1" w:styleId="NoList84">
    <w:name w:val="No List84"/>
    <w:next w:val="NoList"/>
    <w:uiPriority w:val="99"/>
    <w:semiHidden/>
    <w:unhideWhenUsed/>
    <w:rsid w:val="003673B7"/>
  </w:style>
  <w:style w:type="numbering" w:customStyle="1" w:styleId="NoList94">
    <w:name w:val="No List94"/>
    <w:next w:val="NoList"/>
    <w:uiPriority w:val="99"/>
    <w:semiHidden/>
    <w:unhideWhenUsed/>
    <w:rsid w:val="003673B7"/>
  </w:style>
  <w:style w:type="numbering" w:customStyle="1" w:styleId="NoList814">
    <w:name w:val="No List814"/>
    <w:next w:val="NoList"/>
    <w:uiPriority w:val="99"/>
    <w:semiHidden/>
    <w:unhideWhenUsed/>
    <w:rsid w:val="003673B7"/>
  </w:style>
  <w:style w:type="numbering" w:customStyle="1" w:styleId="NoList913">
    <w:name w:val="No List913"/>
    <w:next w:val="NoList"/>
    <w:uiPriority w:val="99"/>
    <w:semiHidden/>
    <w:unhideWhenUsed/>
    <w:rsid w:val="003673B7"/>
  </w:style>
  <w:style w:type="numbering" w:customStyle="1" w:styleId="LFO194">
    <w:name w:val="LFO194"/>
    <w:basedOn w:val="NoList"/>
    <w:rsid w:val="003673B7"/>
  </w:style>
  <w:style w:type="numbering" w:customStyle="1" w:styleId="NoList103">
    <w:name w:val="No List103"/>
    <w:next w:val="NoList"/>
    <w:uiPriority w:val="99"/>
    <w:semiHidden/>
    <w:unhideWhenUsed/>
    <w:rsid w:val="003673B7"/>
  </w:style>
  <w:style w:type="numbering" w:customStyle="1" w:styleId="LFO1913">
    <w:name w:val="LFO1913"/>
    <w:basedOn w:val="NoList"/>
    <w:rsid w:val="003673B7"/>
  </w:style>
  <w:style w:type="numbering" w:customStyle="1" w:styleId="1211">
    <w:name w:val="无列表121"/>
    <w:next w:val="NoList"/>
    <w:semiHidden/>
    <w:rsid w:val="003673B7"/>
  </w:style>
  <w:style w:type="numbering" w:customStyle="1" w:styleId="1212">
    <w:name w:val="リストなし121"/>
    <w:next w:val="NoList"/>
    <w:uiPriority w:val="99"/>
    <w:semiHidden/>
    <w:unhideWhenUsed/>
    <w:rsid w:val="003673B7"/>
  </w:style>
  <w:style w:type="numbering" w:customStyle="1" w:styleId="11112">
    <w:name w:val="リストなし1111"/>
    <w:next w:val="NoList"/>
    <w:uiPriority w:val="99"/>
    <w:semiHidden/>
    <w:unhideWhenUsed/>
    <w:rsid w:val="003673B7"/>
  </w:style>
  <w:style w:type="numbering" w:customStyle="1" w:styleId="NoList131">
    <w:name w:val="No List131"/>
    <w:next w:val="NoList"/>
    <w:uiPriority w:val="99"/>
    <w:semiHidden/>
    <w:unhideWhenUsed/>
    <w:rsid w:val="003673B7"/>
  </w:style>
  <w:style w:type="numbering" w:customStyle="1" w:styleId="NoList231">
    <w:name w:val="No List231"/>
    <w:next w:val="NoList"/>
    <w:uiPriority w:val="99"/>
    <w:semiHidden/>
    <w:unhideWhenUsed/>
    <w:rsid w:val="003673B7"/>
  </w:style>
  <w:style w:type="numbering" w:customStyle="1" w:styleId="NoList331">
    <w:name w:val="No List331"/>
    <w:next w:val="NoList"/>
    <w:uiPriority w:val="99"/>
    <w:semiHidden/>
    <w:unhideWhenUsed/>
    <w:rsid w:val="003673B7"/>
  </w:style>
  <w:style w:type="numbering" w:customStyle="1" w:styleId="NoList431">
    <w:name w:val="No List431"/>
    <w:next w:val="NoList"/>
    <w:uiPriority w:val="99"/>
    <w:semiHidden/>
    <w:unhideWhenUsed/>
    <w:rsid w:val="003673B7"/>
  </w:style>
  <w:style w:type="numbering" w:customStyle="1" w:styleId="NoList521">
    <w:name w:val="No List521"/>
    <w:next w:val="NoList"/>
    <w:uiPriority w:val="99"/>
    <w:semiHidden/>
    <w:unhideWhenUsed/>
    <w:rsid w:val="003673B7"/>
  </w:style>
  <w:style w:type="numbering" w:customStyle="1" w:styleId="NoList621">
    <w:name w:val="No List621"/>
    <w:next w:val="NoList"/>
    <w:uiPriority w:val="99"/>
    <w:semiHidden/>
    <w:unhideWhenUsed/>
    <w:rsid w:val="003673B7"/>
  </w:style>
  <w:style w:type="numbering" w:customStyle="1" w:styleId="NoList721">
    <w:name w:val="No List721"/>
    <w:next w:val="NoList"/>
    <w:uiPriority w:val="99"/>
    <w:semiHidden/>
    <w:unhideWhenUsed/>
    <w:rsid w:val="003673B7"/>
  </w:style>
  <w:style w:type="numbering" w:customStyle="1" w:styleId="NoList1121">
    <w:name w:val="No List1121"/>
    <w:next w:val="NoList"/>
    <w:uiPriority w:val="99"/>
    <w:semiHidden/>
    <w:unhideWhenUsed/>
    <w:rsid w:val="003673B7"/>
  </w:style>
  <w:style w:type="numbering" w:customStyle="1" w:styleId="NoList2121">
    <w:name w:val="No List2121"/>
    <w:next w:val="NoList"/>
    <w:uiPriority w:val="99"/>
    <w:semiHidden/>
    <w:unhideWhenUsed/>
    <w:rsid w:val="003673B7"/>
  </w:style>
  <w:style w:type="numbering" w:customStyle="1" w:styleId="NoList3121">
    <w:name w:val="No List3121"/>
    <w:next w:val="NoList"/>
    <w:uiPriority w:val="99"/>
    <w:semiHidden/>
    <w:unhideWhenUsed/>
    <w:rsid w:val="003673B7"/>
  </w:style>
  <w:style w:type="numbering" w:customStyle="1" w:styleId="NoList4121">
    <w:name w:val="No List4121"/>
    <w:next w:val="NoList"/>
    <w:uiPriority w:val="99"/>
    <w:semiHidden/>
    <w:unhideWhenUsed/>
    <w:rsid w:val="003673B7"/>
  </w:style>
  <w:style w:type="numbering" w:customStyle="1" w:styleId="NoList5111">
    <w:name w:val="No List5111"/>
    <w:next w:val="NoList"/>
    <w:uiPriority w:val="99"/>
    <w:semiHidden/>
    <w:unhideWhenUsed/>
    <w:rsid w:val="003673B7"/>
  </w:style>
  <w:style w:type="numbering" w:customStyle="1" w:styleId="NoList6111">
    <w:name w:val="No List6111"/>
    <w:next w:val="NoList"/>
    <w:uiPriority w:val="99"/>
    <w:semiHidden/>
    <w:unhideWhenUsed/>
    <w:rsid w:val="003673B7"/>
  </w:style>
  <w:style w:type="numbering" w:customStyle="1" w:styleId="NoList7111">
    <w:name w:val="No List7111"/>
    <w:next w:val="NoList"/>
    <w:uiPriority w:val="99"/>
    <w:semiHidden/>
    <w:unhideWhenUsed/>
    <w:rsid w:val="003673B7"/>
  </w:style>
  <w:style w:type="numbering" w:customStyle="1" w:styleId="NoList8111">
    <w:name w:val="No List8111"/>
    <w:next w:val="NoList"/>
    <w:uiPriority w:val="99"/>
    <w:semiHidden/>
    <w:unhideWhenUsed/>
    <w:rsid w:val="003673B7"/>
  </w:style>
  <w:style w:type="numbering" w:customStyle="1" w:styleId="NoList1221">
    <w:name w:val="No List1221"/>
    <w:next w:val="NoList"/>
    <w:uiPriority w:val="99"/>
    <w:semiHidden/>
    <w:rsid w:val="003673B7"/>
  </w:style>
  <w:style w:type="numbering" w:customStyle="1" w:styleId="NoList11121">
    <w:name w:val="No List11121"/>
    <w:next w:val="NoList"/>
    <w:uiPriority w:val="99"/>
    <w:semiHidden/>
    <w:unhideWhenUsed/>
    <w:rsid w:val="003673B7"/>
  </w:style>
  <w:style w:type="numbering" w:customStyle="1" w:styleId="11210">
    <w:name w:val="无列表1121"/>
    <w:next w:val="NoList"/>
    <w:semiHidden/>
    <w:rsid w:val="003673B7"/>
  </w:style>
  <w:style w:type="numbering" w:customStyle="1" w:styleId="NoList2221">
    <w:name w:val="No List2221"/>
    <w:next w:val="NoList"/>
    <w:uiPriority w:val="99"/>
    <w:semiHidden/>
    <w:unhideWhenUsed/>
    <w:rsid w:val="003673B7"/>
  </w:style>
  <w:style w:type="numbering" w:customStyle="1" w:styleId="NoList3221">
    <w:name w:val="No List3221"/>
    <w:next w:val="NoList"/>
    <w:uiPriority w:val="99"/>
    <w:semiHidden/>
    <w:unhideWhenUsed/>
    <w:rsid w:val="003673B7"/>
  </w:style>
  <w:style w:type="numbering" w:customStyle="1" w:styleId="NoList4211">
    <w:name w:val="No List4211"/>
    <w:next w:val="NoList"/>
    <w:uiPriority w:val="99"/>
    <w:semiHidden/>
    <w:unhideWhenUsed/>
    <w:rsid w:val="003673B7"/>
  </w:style>
  <w:style w:type="numbering" w:customStyle="1" w:styleId="NoList21111">
    <w:name w:val="No List21111"/>
    <w:next w:val="NoList"/>
    <w:uiPriority w:val="99"/>
    <w:semiHidden/>
    <w:unhideWhenUsed/>
    <w:rsid w:val="003673B7"/>
  </w:style>
  <w:style w:type="numbering" w:customStyle="1" w:styleId="NoList31111">
    <w:name w:val="No List31111"/>
    <w:next w:val="NoList"/>
    <w:uiPriority w:val="99"/>
    <w:semiHidden/>
    <w:unhideWhenUsed/>
    <w:rsid w:val="003673B7"/>
  </w:style>
  <w:style w:type="numbering" w:customStyle="1" w:styleId="NoList41111">
    <w:name w:val="No List41111"/>
    <w:next w:val="NoList"/>
    <w:uiPriority w:val="99"/>
    <w:semiHidden/>
    <w:unhideWhenUsed/>
    <w:rsid w:val="003673B7"/>
  </w:style>
  <w:style w:type="numbering" w:customStyle="1" w:styleId="NoList1111111">
    <w:name w:val="No List1111111"/>
    <w:next w:val="NoList"/>
    <w:uiPriority w:val="99"/>
    <w:semiHidden/>
    <w:unhideWhenUsed/>
    <w:rsid w:val="003673B7"/>
  </w:style>
  <w:style w:type="numbering" w:customStyle="1" w:styleId="NoList12111">
    <w:name w:val="No List12111"/>
    <w:next w:val="NoList"/>
    <w:uiPriority w:val="99"/>
    <w:semiHidden/>
    <w:unhideWhenUsed/>
    <w:rsid w:val="003673B7"/>
  </w:style>
  <w:style w:type="numbering" w:customStyle="1" w:styleId="NoList22111">
    <w:name w:val="No List22111"/>
    <w:next w:val="NoList"/>
    <w:uiPriority w:val="99"/>
    <w:semiHidden/>
    <w:unhideWhenUsed/>
    <w:rsid w:val="003673B7"/>
  </w:style>
  <w:style w:type="numbering" w:customStyle="1" w:styleId="NoList32111">
    <w:name w:val="No List32111"/>
    <w:next w:val="NoList"/>
    <w:uiPriority w:val="99"/>
    <w:semiHidden/>
    <w:unhideWhenUsed/>
    <w:rsid w:val="003673B7"/>
  </w:style>
  <w:style w:type="numbering" w:customStyle="1" w:styleId="NoList141">
    <w:name w:val="No List141"/>
    <w:next w:val="NoList"/>
    <w:uiPriority w:val="99"/>
    <w:semiHidden/>
    <w:unhideWhenUsed/>
    <w:rsid w:val="003673B7"/>
  </w:style>
  <w:style w:type="numbering" w:customStyle="1" w:styleId="NoList151">
    <w:name w:val="No List151"/>
    <w:next w:val="NoList"/>
    <w:uiPriority w:val="99"/>
    <w:semiHidden/>
    <w:unhideWhenUsed/>
    <w:rsid w:val="003673B7"/>
  </w:style>
  <w:style w:type="numbering" w:customStyle="1" w:styleId="NoList241">
    <w:name w:val="No List241"/>
    <w:next w:val="NoList"/>
    <w:uiPriority w:val="99"/>
    <w:semiHidden/>
    <w:unhideWhenUsed/>
    <w:rsid w:val="003673B7"/>
  </w:style>
  <w:style w:type="numbering" w:customStyle="1" w:styleId="NoList341">
    <w:name w:val="No List341"/>
    <w:next w:val="NoList"/>
    <w:uiPriority w:val="99"/>
    <w:semiHidden/>
    <w:unhideWhenUsed/>
    <w:rsid w:val="003673B7"/>
  </w:style>
  <w:style w:type="numbering" w:customStyle="1" w:styleId="NoList441">
    <w:name w:val="No List441"/>
    <w:next w:val="NoList"/>
    <w:uiPriority w:val="99"/>
    <w:semiHidden/>
    <w:unhideWhenUsed/>
    <w:rsid w:val="003673B7"/>
  </w:style>
  <w:style w:type="numbering" w:customStyle="1" w:styleId="NoList531">
    <w:name w:val="No List531"/>
    <w:next w:val="NoList"/>
    <w:uiPriority w:val="99"/>
    <w:semiHidden/>
    <w:unhideWhenUsed/>
    <w:rsid w:val="003673B7"/>
  </w:style>
  <w:style w:type="numbering" w:customStyle="1" w:styleId="NoList631">
    <w:name w:val="No List631"/>
    <w:next w:val="NoList"/>
    <w:uiPriority w:val="99"/>
    <w:semiHidden/>
    <w:unhideWhenUsed/>
    <w:rsid w:val="003673B7"/>
  </w:style>
  <w:style w:type="numbering" w:customStyle="1" w:styleId="NoList731">
    <w:name w:val="No List731"/>
    <w:next w:val="NoList"/>
    <w:uiPriority w:val="99"/>
    <w:semiHidden/>
    <w:unhideWhenUsed/>
    <w:rsid w:val="003673B7"/>
  </w:style>
  <w:style w:type="numbering" w:customStyle="1" w:styleId="NoList821">
    <w:name w:val="No List821"/>
    <w:next w:val="NoList"/>
    <w:uiPriority w:val="99"/>
    <w:semiHidden/>
    <w:unhideWhenUsed/>
    <w:rsid w:val="003673B7"/>
  </w:style>
  <w:style w:type="numbering" w:customStyle="1" w:styleId="NoList921">
    <w:name w:val="No List921"/>
    <w:next w:val="NoList"/>
    <w:uiPriority w:val="99"/>
    <w:semiHidden/>
    <w:unhideWhenUsed/>
    <w:rsid w:val="003673B7"/>
  </w:style>
  <w:style w:type="numbering" w:customStyle="1" w:styleId="NoList1131">
    <w:name w:val="No List1131"/>
    <w:next w:val="NoList"/>
    <w:uiPriority w:val="99"/>
    <w:semiHidden/>
    <w:unhideWhenUsed/>
    <w:rsid w:val="003673B7"/>
  </w:style>
  <w:style w:type="numbering" w:customStyle="1" w:styleId="NoList2131">
    <w:name w:val="No List2131"/>
    <w:next w:val="NoList"/>
    <w:uiPriority w:val="99"/>
    <w:semiHidden/>
    <w:unhideWhenUsed/>
    <w:rsid w:val="003673B7"/>
  </w:style>
  <w:style w:type="numbering" w:customStyle="1" w:styleId="NoList3131">
    <w:name w:val="No List3131"/>
    <w:next w:val="NoList"/>
    <w:uiPriority w:val="99"/>
    <w:semiHidden/>
    <w:unhideWhenUsed/>
    <w:rsid w:val="003673B7"/>
  </w:style>
  <w:style w:type="numbering" w:customStyle="1" w:styleId="NoList4131">
    <w:name w:val="No List4131"/>
    <w:next w:val="NoList"/>
    <w:uiPriority w:val="99"/>
    <w:semiHidden/>
    <w:unhideWhenUsed/>
    <w:rsid w:val="003673B7"/>
  </w:style>
  <w:style w:type="numbering" w:customStyle="1" w:styleId="NoList5121">
    <w:name w:val="No List5121"/>
    <w:next w:val="NoList"/>
    <w:uiPriority w:val="99"/>
    <w:semiHidden/>
    <w:unhideWhenUsed/>
    <w:rsid w:val="003673B7"/>
  </w:style>
  <w:style w:type="numbering" w:customStyle="1" w:styleId="NoList6121">
    <w:name w:val="No List6121"/>
    <w:next w:val="NoList"/>
    <w:uiPriority w:val="99"/>
    <w:semiHidden/>
    <w:unhideWhenUsed/>
    <w:rsid w:val="003673B7"/>
  </w:style>
  <w:style w:type="numbering" w:customStyle="1" w:styleId="NoList7121">
    <w:name w:val="No List7121"/>
    <w:next w:val="NoList"/>
    <w:uiPriority w:val="99"/>
    <w:semiHidden/>
    <w:unhideWhenUsed/>
    <w:rsid w:val="003673B7"/>
  </w:style>
  <w:style w:type="numbering" w:customStyle="1" w:styleId="NoList8121">
    <w:name w:val="No List8121"/>
    <w:next w:val="NoList"/>
    <w:uiPriority w:val="99"/>
    <w:semiHidden/>
    <w:unhideWhenUsed/>
    <w:rsid w:val="003673B7"/>
  </w:style>
  <w:style w:type="numbering" w:customStyle="1" w:styleId="NoList9111">
    <w:name w:val="No List9111"/>
    <w:next w:val="NoList"/>
    <w:uiPriority w:val="99"/>
    <w:semiHidden/>
    <w:unhideWhenUsed/>
    <w:rsid w:val="003673B7"/>
  </w:style>
  <w:style w:type="numbering" w:customStyle="1" w:styleId="NoList1011">
    <w:name w:val="No List1011"/>
    <w:next w:val="NoList"/>
    <w:uiPriority w:val="99"/>
    <w:semiHidden/>
    <w:unhideWhenUsed/>
    <w:rsid w:val="003673B7"/>
  </w:style>
  <w:style w:type="numbering" w:customStyle="1" w:styleId="NoList1231">
    <w:name w:val="No List1231"/>
    <w:next w:val="NoList"/>
    <w:uiPriority w:val="99"/>
    <w:semiHidden/>
    <w:rsid w:val="003673B7"/>
  </w:style>
  <w:style w:type="numbering" w:customStyle="1" w:styleId="NoList11131">
    <w:name w:val="No List11131"/>
    <w:next w:val="NoList"/>
    <w:uiPriority w:val="99"/>
    <w:semiHidden/>
    <w:unhideWhenUsed/>
    <w:rsid w:val="003673B7"/>
  </w:style>
  <w:style w:type="numbering" w:customStyle="1" w:styleId="1311">
    <w:name w:val="无列表131"/>
    <w:next w:val="NoList"/>
    <w:semiHidden/>
    <w:rsid w:val="003673B7"/>
  </w:style>
  <w:style w:type="numbering" w:customStyle="1" w:styleId="1312">
    <w:name w:val="リストなし131"/>
    <w:next w:val="NoList"/>
    <w:uiPriority w:val="99"/>
    <w:semiHidden/>
    <w:unhideWhenUsed/>
    <w:rsid w:val="003673B7"/>
  </w:style>
  <w:style w:type="numbering" w:customStyle="1" w:styleId="11310">
    <w:name w:val="无列表1131"/>
    <w:next w:val="NoList"/>
    <w:semiHidden/>
    <w:rsid w:val="003673B7"/>
  </w:style>
  <w:style w:type="numbering" w:customStyle="1" w:styleId="11211">
    <w:name w:val="リストなし1121"/>
    <w:next w:val="NoList"/>
    <w:uiPriority w:val="99"/>
    <w:semiHidden/>
    <w:unhideWhenUsed/>
    <w:rsid w:val="003673B7"/>
  </w:style>
  <w:style w:type="numbering" w:customStyle="1" w:styleId="NoList2231">
    <w:name w:val="No List2231"/>
    <w:next w:val="NoList"/>
    <w:uiPriority w:val="99"/>
    <w:semiHidden/>
    <w:unhideWhenUsed/>
    <w:rsid w:val="003673B7"/>
  </w:style>
  <w:style w:type="numbering" w:customStyle="1" w:styleId="NoList3231">
    <w:name w:val="No List3231"/>
    <w:next w:val="NoList"/>
    <w:uiPriority w:val="99"/>
    <w:semiHidden/>
    <w:unhideWhenUsed/>
    <w:rsid w:val="003673B7"/>
  </w:style>
  <w:style w:type="numbering" w:customStyle="1" w:styleId="NoList4221">
    <w:name w:val="No List4221"/>
    <w:next w:val="NoList"/>
    <w:uiPriority w:val="99"/>
    <w:semiHidden/>
    <w:unhideWhenUsed/>
    <w:rsid w:val="003673B7"/>
  </w:style>
  <w:style w:type="numbering" w:customStyle="1" w:styleId="NoList21121">
    <w:name w:val="No List21121"/>
    <w:next w:val="NoList"/>
    <w:uiPriority w:val="99"/>
    <w:semiHidden/>
    <w:unhideWhenUsed/>
    <w:rsid w:val="003673B7"/>
  </w:style>
  <w:style w:type="numbering" w:customStyle="1" w:styleId="NoList31121">
    <w:name w:val="No List31121"/>
    <w:next w:val="NoList"/>
    <w:uiPriority w:val="99"/>
    <w:semiHidden/>
    <w:unhideWhenUsed/>
    <w:rsid w:val="003673B7"/>
  </w:style>
  <w:style w:type="numbering" w:customStyle="1" w:styleId="NoList41121">
    <w:name w:val="No List41121"/>
    <w:next w:val="NoList"/>
    <w:uiPriority w:val="99"/>
    <w:semiHidden/>
    <w:unhideWhenUsed/>
    <w:rsid w:val="003673B7"/>
  </w:style>
  <w:style w:type="numbering" w:customStyle="1" w:styleId="11121">
    <w:name w:val="无列表11121"/>
    <w:next w:val="NoList"/>
    <w:semiHidden/>
    <w:rsid w:val="003673B7"/>
  </w:style>
  <w:style w:type="numbering" w:customStyle="1" w:styleId="NoList111121">
    <w:name w:val="No List111121"/>
    <w:next w:val="NoList"/>
    <w:uiPriority w:val="99"/>
    <w:semiHidden/>
    <w:unhideWhenUsed/>
    <w:rsid w:val="003673B7"/>
  </w:style>
  <w:style w:type="numbering" w:customStyle="1" w:styleId="NoList12121">
    <w:name w:val="No List12121"/>
    <w:next w:val="NoList"/>
    <w:uiPriority w:val="99"/>
    <w:semiHidden/>
    <w:unhideWhenUsed/>
    <w:rsid w:val="003673B7"/>
  </w:style>
  <w:style w:type="numbering" w:customStyle="1" w:styleId="NoList22121">
    <w:name w:val="No List22121"/>
    <w:next w:val="NoList"/>
    <w:uiPriority w:val="99"/>
    <w:semiHidden/>
    <w:unhideWhenUsed/>
    <w:rsid w:val="003673B7"/>
  </w:style>
  <w:style w:type="numbering" w:customStyle="1" w:styleId="NoList32121">
    <w:name w:val="No List32121"/>
    <w:next w:val="NoList"/>
    <w:uiPriority w:val="99"/>
    <w:semiHidden/>
    <w:unhideWhenUsed/>
    <w:rsid w:val="003673B7"/>
  </w:style>
  <w:style w:type="numbering" w:customStyle="1" w:styleId="NoList161">
    <w:name w:val="No List161"/>
    <w:next w:val="NoList"/>
    <w:uiPriority w:val="99"/>
    <w:semiHidden/>
    <w:unhideWhenUsed/>
    <w:rsid w:val="003673B7"/>
  </w:style>
  <w:style w:type="numbering" w:customStyle="1" w:styleId="NoList171">
    <w:name w:val="No List171"/>
    <w:next w:val="NoList"/>
    <w:uiPriority w:val="99"/>
    <w:semiHidden/>
    <w:unhideWhenUsed/>
    <w:rsid w:val="003673B7"/>
  </w:style>
  <w:style w:type="numbering" w:customStyle="1" w:styleId="NoList251">
    <w:name w:val="No List251"/>
    <w:next w:val="NoList"/>
    <w:uiPriority w:val="99"/>
    <w:semiHidden/>
    <w:unhideWhenUsed/>
    <w:rsid w:val="003673B7"/>
  </w:style>
  <w:style w:type="numbering" w:customStyle="1" w:styleId="NoList351">
    <w:name w:val="No List351"/>
    <w:next w:val="NoList"/>
    <w:uiPriority w:val="99"/>
    <w:semiHidden/>
    <w:unhideWhenUsed/>
    <w:rsid w:val="003673B7"/>
  </w:style>
  <w:style w:type="numbering" w:customStyle="1" w:styleId="NoList451">
    <w:name w:val="No List451"/>
    <w:next w:val="NoList"/>
    <w:uiPriority w:val="99"/>
    <w:semiHidden/>
    <w:unhideWhenUsed/>
    <w:rsid w:val="003673B7"/>
  </w:style>
  <w:style w:type="numbering" w:customStyle="1" w:styleId="NoList541">
    <w:name w:val="No List541"/>
    <w:next w:val="NoList"/>
    <w:uiPriority w:val="99"/>
    <w:semiHidden/>
    <w:unhideWhenUsed/>
    <w:rsid w:val="003673B7"/>
  </w:style>
  <w:style w:type="numbering" w:customStyle="1" w:styleId="NoList641">
    <w:name w:val="No List641"/>
    <w:next w:val="NoList"/>
    <w:uiPriority w:val="99"/>
    <w:semiHidden/>
    <w:unhideWhenUsed/>
    <w:rsid w:val="003673B7"/>
  </w:style>
  <w:style w:type="numbering" w:customStyle="1" w:styleId="NoList741">
    <w:name w:val="No List741"/>
    <w:next w:val="NoList"/>
    <w:uiPriority w:val="99"/>
    <w:semiHidden/>
    <w:unhideWhenUsed/>
    <w:rsid w:val="003673B7"/>
  </w:style>
  <w:style w:type="numbering" w:customStyle="1" w:styleId="NoList831">
    <w:name w:val="No List831"/>
    <w:next w:val="NoList"/>
    <w:uiPriority w:val="99"/>
    <w:semiHidden/>
    <w:unhideWhenUsed/>
    <w:rsid w:val="003673B7"/>
  </w:style>
  <w:style w:type="numbering" w:customStyle="1" w:styleId="NoList931">
    <w:name w:val="No List931"/>
    <w:next w:val="NoList"/>
    <w:uiPriority w:val="99"/>
    <w:semiHidden/>
    <w:unhideWhenUsed/>
    <w:rsid w:val="003673B7"/>
  </w:style>
  <w:style w:type="numbering" w:customStyle="1" w:styleId="NoList1141">
    <w:name w:val="No List1141"/>
    <w:next w:val="NoList"/>
    <w:uiPriority w:val="99"/>
    <w:semiHidden/>
    <w:unhideWhenUsed/>
    <w:rsid w:val="003673B7"/>
  </w:style>
  <w:style w:type="numbering" w:customStyle="1" w:styleId="NoList2141">
    <w:name w:val="No List2141"/>
    <w:next w:val="NoList"/>
    <w:uiPriority w:val="99"/>
    <w:semiHidden/>
    <w:unhideWhenUsed/>
    <w:rsid w:val="003673B7"/>
  </w:style>
  <w:style w:type="numbering" w:customStyle="1" w:styleId="NoList3141">
    <w:name w:val="No List3141"/>
    <w:next w:val="NoList"/>
    <w:uiPriority w:val="99"/>
    <w:semiHidden/>
    <w:unhideWhenUsed/>
    <w:rsid w:val="003673B7"/>
  </w:style>
  <w:style w:type="numbering" w:customStyle="1" w:styleId="NoList4141">
    <w:name w:val="No List4141"/>
    <w:next w:val="NoList"/>
    <w:uiPriority w:val="99"/>
    <w:semiHidden/>
    <w:unhideWhenUsed/>
    <w:rsid w:val="003673B7"/>
  </w:style>
  <w:style w:type="numbering" w:customStyle="1" w:styleId="NoList5131">
    <w:name w:val="No List5131"/>
    <w:next w:val="NoList"/>
    <w:uiPriority w:val="99"/>
    <w:semiHidden/>
    <w:unhideWhenUsed/>
    <w:rsid w:val="003673B7"/>
  </w:style>
  <w:style w:type="numbering" w:customStyle="1" w:styleId="NoList6131">
    <w:name w:val="No List6131"/>
    <w:next w:val="NoList"/>
    <w:uiPriority w:val="99"/>
    <w:semiHidden/>
    <w:unhideWhenUsed/>
    <w:rsid w:val="003673B7"/>
  </w:style>
  <w:style w:type="numbering" w:customStyle="1" w:styleId="NoList7131">
    <w:name w:val="No List7131"/>
    <w:next w:val="NoList"/>
    <w:uiPriority w:val="99"/>
    <w:semiHidden/>
    <w:unhideWhenUsed/>
    <w:rsid w:val="003673B7"/>
  </w:style>
  <w:style w:type="numbering" w:customStyle="1" w:styleId="NoList8131">
    <w:name w:val="No List8131"/>
    <w:next w:val="NoList"/>
    <w:uiPriority w:val="99"/>
    <w:semiHidden/>
    <w:unhideWhenUsed/>
    <w:rsid w:val="003673B7"/>
  </w:style>
  <w:style w:type="numbering" w:customStyle="1" w:styleId="NoList9121">
    <w:name w:val="No List9121"/>
    <w:next w:val="NoList"/>
    <w:uiPriority w:val="99"/>
    <w:semiHidden/>
    <w:unhideWhenUsed/>
    <w:rsid w:val="003673B7"/>
  </w:style>
  <w:style w:type="numbering" w:customStyle="1" w:styleId="LFO1931">
    <w:name w:val="LFO1931"/>
    <w:basedOn w:val="NoList"/>
    <w:rsid w:val="003673B7"/>
  </w:style>
  <w:style w:type="numbering" w:customStyle="1" w:styleId="NoList1021">
    <w:name w:val="No List1021"/>
    <w:next w:val="NoList"/>
    <w:uiPriority w:val="99"/>
    <w:semiHidden/>
    <w:unhideWhenUsed/>
    <w:rsid w:val="003673B7"/>
  </w:style>
  <w:style w:type="numbering" w:customStyle="1" w:styleId="LFO19121">
    <w:name w:val="LFO19121"/>
    <w:basedOn w:val="NoList"/>
    <w:rsid w:val="003673B7"/>
  </w:style>
  <w:style w:type="numbering" w:customStyle="1" w:styleId="NoList1241">
    <w:name w:val="No List1241"/>
    <w:next w:val="NoList"/>
    <w:uiPriority w:val="99"/>
    <w:semiHidden/>
    <w:rsid w:val="003673B7"/>
  </w:style>
  <w:style w:type="numbering" w:customStyle="1" w:styleId="NoList11141">
    <w:name w:val="No List11141"/>
    <w:next w:val="NoList"/>
    <w:uiPriority w:val="99"/>
    <w:semiHidden/>
    <w:unhideWhenUsed/>
    <w:rsid w:val="003673B7"/>
  </w:style>
  <w:style w:type="numbering" w:customStyle="1" w:styleId="1410">
    <w:name w:val="无列表141"/>
    <w:next w:val="NoList"/>
    <w:semiHidden/>
    <w:rsid w:val="003673B7"/>
  </w:style>
  <w:style w:type="numbering" w:customStyle="1" w:styleId="1411">
    <w:name w:val="リストなし141"/>
    <w:next w:val="NoList"/>
    <w:uiPriority w:val="99"/>
    <w:semiHidden/>
    <w:unhideWhenUsed/>
    <w:rsid w:val="003673B7"/>
  </w:style>
  <w:style w:type="numbering" w:customStyle="1" w:styleId="11410">
    <w:name w:val="无列表1141"/>
    <w:next w:val="NoList"/>
    <w:semiHidden/>
    <w:rsid w:val="003673B7"/>
  </w:style>
  <w:style w:type="numbering" w:customStyle="1" w:styleId="11311">
    <w:name w:val="リストなし1131"/>
    <w:next w:val="NoList"/>
    <w:uiPriority w:val="99"/>
    <w:semiHidden/>
    <w:unhideWhenUsed/>
    <w:rsid w:val="003673B7"/>
  </w:style>
  <w:style w:type="numbering" w:customStyle="1" w:styleId="NoList2241">
    <w:name w:val="No List2241"/>
    <w:next w:val="NoList"/>
    <w:uiPriority w:val="99"/>
    <w:semiHidden/>
    <w:unhideWhenUsed/>
    <w:rsid w:val="003673B7"/>
  </w:style>
  <w:style w:type="numbering" w:customStyle="1" w:styleId="NoList3241">
    <w:name w:val="No List3241"/>
    <w:next w:val="NoList"/>
    <w:uiPriority w:val="99"/>
    <w:semiHidden/>
    <w:unhideWhenUsed/>
    <w:rsid w:val="003673B7"/>
  </w:style>
  <w:style w:type="numbering" w:customStyle="1" w:styleId="NoList4231">
    <w:name w:val="No List4231"/>
    <w:next w:val="NoList"/>
    <w:uiPriority w:val="99"/>
    <w:semiHidden/>
    <w:unhideWhenUsed/>
    <w:rsid w:val="003673B7"/>
  </w:style>
  <w:style w:type="numbering" w:customStyle="1" w:styleId="NoList21131">
    <w:name w:val="No List21131"/>
    <w:next w:val="NoList"/>
    <w:uiPriority w:val="99"/>
    <w:semiHidden/>
    <w:unhideWhenUsed/>
    <w:rsid w:val="003673B7"/>
  </w:style>
  <w:style w:type="numbering" w:customStyle="1" w:styleId="NoList31131">
    <w:name w:val="No List31131"/>
    <w:next w:val="NoList"/>
    <w:uiPriority w:val="99"/>
    <w:semiHidden/>
    <w:unhideWhenUsed/>
    <w:rsid w:val="003673B7"/>
  </w:style>
  <w:style w:type="numbering" w:customStyle="1" w:styleId="NoList41131">
    <w:name w:val="No List41131"/>
    <w:next w:val="NoList"/>
    <w:uiPriority w:val="99"/>
    <w:semiHidden/>
    <w:unhideWhenUsed/>
    <w:rsid w:val="003673B7"/>
  </w:style>
  <w:style w:type="numbering" w:customStyle="1" w:styleId="11131">
    <w:name w:val="无列表11131"/>
    <w:next w:val="NoList"/>
    <w:semiHidden/>
    <w:rsid w:val="003673B7"/>
  </w:style>
  <w:style w:type="numbering" w:customStyle="1" w:styleId="NoList111131">
    <w:name w:val="No List111131"/>
    <w:next w:val="NoList"/>
    <w:uiPriority w:val="99"/>
    <w:semiHidden/>
    <w:unhideWhenUsed/>
    <w:rsid w:val="003673B7"/>
  </w:style>
  <w:style w:type="numbering" w:customStyle="1" w:styleId="NoList12131">
    <w:name w:val="No List12131"/>
    <w:next w:val="NoList"/>
    <w:uiPriority w:val="99"/>
    <w:semiHidden/>
    <w:unhideWhenUsed/>
    <w:rsid w:val="003673B7"/>
  </w:style>
  <w:style w:type="numbering" w:customStyle="1" w:styleId="NoList22131">
    <w:name w:val="No List22131"/>
    <w:next w:val="NoList"/>
    <w:uiPriority w:val="99"/>
    <w:semiHidden/>
    <w:unhideWhenUsed/>
    <w:rsid w:val="003673B7"/>
  </w:style>
  <w:style w:type="numbering" w:customStyle="1" w:styleId="NoList32131">
    <w:name w:val="No List32131"/>
    <w:next w:val="NoList"/>
    <w:uiPriority w:val="99"/>
    <w:semiHidden/>
    <w:unhideWhenUsed/>
    <w:rsid w:val="003673B7"/>
  </w:style>
  <w:style w:type="table" w:customStyle="1" w:styleId="TableGrid703">
    <w:name w:val="Table Grid703"/>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673B7"/>
  </w:style>
  <w:style w:type="numbering" w:customStyle="1" w:styleId="LFO196">
    <w:name w:val="LFO196"/>
    <w:basedOn w:val="NoList"/>
    <w:rsid w:val="003673B7"/>
  </w:style>
  <w:style w:type="numbering" w:customStyle="1" w:styleId="NoList19">
    <w:name w:val="No List19"/>
    <w:next w:val="NoList"/>
    <w:uiPriority w:val="99"/>
    <w:semiHidden/>
    <w:unhideWhenUsed/>
    <w:rsid w:val="003673B7"/>
  </w:style>
  <w:style w:type="numbering" w:customStyle="1" w:styleId="LFO1941">
    <w:name w:val="LFO1941"/>
    <w:basedOn w:val="NoList"/>
    <w:rsid w:val="003673B7"/>
  </w:style>
  <w:style w:type="numbering" w:customStyle="1" w:styleId="LFO1942">
    <w:name w:val="LFO1942"/>
    <w:basedOn w:val="NoList"/>
    <w:rsid w:val="003673B7"/>
  </w:style>
  <w:style w:type="numbering" w:customStyle="1" w:styleId="NoList110">
    <w:name w:val="No List110"/>
    <w:next w:val="NoList"/>
    <w:uiPriority w:val="99"/>
    <w:semiHidden/>
    <w:unhideWhenUsed/>
    <w:rsid w:val="003673B7"/>
  </w:style>
  <w:style w:type="numbering" w:customStyle="1" w:styleId="NoList27">
    <w:name w:val="No List27"/>
    <w:next w:val="NoList"/>
    <w:uiPriority w:val="99"/>
    <w:semiHidden/>
    <w:unhideWhenUsed/>
    <w:rsid w:val="003673B7"/>
  </w:style>
  <w:style w:type="numbering" w:customStyle="1" w:styleId="NoList37">
    <w:name w:val="No List37"/>
    <w:next w:val="NoList"/>
    <w:uiPriority w:val="99"/>
    <w:semiHidden/>
    <w:unhideWhenUsed/>
    <w:rsid w:val="003673B7"/>
  </w:style>
  <w:style w:type="numbering" w:customStyle="1" w:styleId="NoList47">
    <w:name w:val="No List47"/>
    <w:next w:val="NoList"/>
    <w:uiPriority w:val="99"/>
    <w:semiHidden/>
    <w:unhideWhenUsed/>
    <w:rsid w:val="003673B7"/>
  </w:style>
  <w:style w:type="numbering" w:customStyle="1" w:styleId="NoList56">
    <w:name w:val="No List56"/>
    <w:next w:val="NoList"/>
    <w:uiPriority w:val="99"/>
    <w:semiHidden/>
    <w:unhideWhenUsed/>
    <w:rsid w:val="003673B7"/>
  </w:style>
  <w:style w:type="numbering" w:customStyle="1" w:styleId="NoList116">
    <w:name w:val="No List116"/>
    <w:next w:val="NoList"/>
    <w:uiPriority w:val="99"/>
    <w:semiHidden/>
    <w:unhideWhenUsed/>
    <w:rsid w:val="003673B7"/>
  </w:style>
  <w:style w:type="numbering" w:customStyle="1" w:styleId="NoList216">
    <w:name w:val="No List216"/>
    <w:next w:val="NoList"/>
    <w:uiPriority w:val="99"/>
    <w:semiHidden/>
    <w:unhideWhenUsed/>
    <w:rsid w:val="003673B7"/>
  </w:style>
  <w:style w:type="numbering" w:customStyle="1" w:styleId="NoList316">
    <w:name w:val="No List316"/>
    <w:next w:val="NoList"/>
    <w:uiPriority w:val="99"/>
    <w:semiHidden/>
    <w:unhideWhenUsed/>
    <w:rsid w:val="003673B7"/>
  </w:style>
  <w:style w:type="numbering" w:customStyle="1" w:styleId="NoList416">
    <w:name w:val="No List416"/>
    <w:next w:val="NoList"/>
    <w:uiPriority w:val="99"/>
    <w:semiHidden/>
    <w:unhideWhenUsed/>
    <w:rsid w:val="003673B7"/>
  </w:style>
  <w:style w:type="numbering" w:customStyle="1" w:styleId="NoList66">
    <w:name w:val="No List66"/>
    <w:next w:val="NoList"/>
    <w:uiPriority w:val="99"/>
    <w:semiHidden/>
    <w:unhideWhenUsed/>
    <w:rsid w:val="003673B7"/>
  </w:style>
  <w:style w:type="numbering" w:customStyle="1" w:styleId="164">
    <w:name w:val="无列表16"/>
    <w:next w:val="NoList"/>
    <w:uiPriority w:val="99"/>
    <w:semiHidden/>
    <w:rsid w:val="003673B7"/>
  </w:style>
  <w:style w:type="numbering" w:customStyle="1" w:styleId="165">
    <w:name w:val="リストなし16"/>
    <w:next w:val="NoList"/>
    <w:uiPriority w:val="99"/>
    <w:semiHidden/>
    <w:unhideWhenUsed/>
    <w:rsid w:val="003673B7"/>
  </w:style>
  <w:style w:type="numbering" w:customStyle="1" w:styleId="1160">
    <w:name w:val="无列表116"/>
    <w:next w:val="NoList"/>
    <w:semiHidden/>
    <w:rsid w:val="003673B7"/>
  </w:style>
  <w:style w:type="numbering" w:customStyle="1" w:styleId="1151">
    <w:name w:val="リストなし115"/>
    <w:next w:val="NoList"/>
    <w:uiPriority w:val="99"/>
    <w:semiHidden/>
    <w:unhideWhenUsed/>
    <w:rsid w:val="003673B7"/>
  </w:style>
  <w:style w:type="numbering" w:customStyle="1" w:styleId="NoList1116">
    <w:name w:val="No List1116"/>
    <w:next w:val="NoList"/>
    <w:uiPriority w:val="99"/>
    <w:semiHidden/>
    <w:unhideWhenUsed/>
    <w:rsid w:val="003673B7"/>
  </w:style>
  <w:style w:type="numbering" w:customStyle="1" w:styleId="NoList76">
    <w:name w:val="No List76"/>
    <w:next w:val="NoList"/>
    <w:uiPriority w:val="99"/>
    <w:semiHidden/>
    <w:unhideWhenUsed/>
    <w:rsid w:val="003673B7"/>
  </w:style>
  <w:style w:type="numbering" w:customStyle="1" w:styleId="NoList126">
    <w:name w:val="No List126"/>
    <w:next w:val="NoList"/>
    <w:uiPriority w:val="99"/>
    <w:semiHidden/>
    <w:unhideWhenUsed/>
    <w:rsid w:val="003673B7"/>
  </w:style>
  <w:style w:type="numbering" w:customStyle="1" w:styleId="NoList226">
    <w:name w:val="No List226"/>
    <w:next w:val="NoList"/>
    <w:uiPriority w:val="99"/>
    <w:semiHidden/>
    <w:unhideWhenUsed/>
    <w:rsid w:val="003673B7"/>
  </w:style>
  <w:style w:type="numbering" w:customStyle="1" w:styleId="NoList326">
    <w:name w:val="No List326"/>
    <w:next w:val="NoList"/>
    <w:uiPriority w:val="99"/>
    <w:semiHidden/>
    <w:unhideWhenUsed/>
    <w:rsid w:val="003673B7"/>
  </w:style>
  <w:style w:type="numbering" w:customStyle="1" w:styleId="NoList425">
    <w:name w:val="No List425"/>
    <w:next w:val="NoList"/>
    <w:uiPriority w:val="99"/>
    <w:semiHidden/>
    <w:unhideWhenUsed/>
    <w:rsid w:val="003673B7"/>
  </w:style>
  <w:style w:type="numbering" w:customStyle="1" w:styleId="NoList515">
    <w:name w:val="No List515"/>
    <w:next w:val="NoList"/>
    <w:uiPriority w:val="99"/>
    <w:semiHidden/>
    <w:unhideWhenUsed/>
    <w:rsid w:val="003673B7"/>
  </w:style>
  <w:style w:type="numbering" w:customStyle="1" w:styleId="NoList2115">
    <w:name w:val="No List2115"/>
    <w:next w:val="NoList"/>
    <w:uiPriority w:val="99"/>
    <w:semiHidden/>
    <w:unhideWhenUsed/>
    <w:rsid w:val="003673B7"/>
  </w:style>
  <w:style w:type="numbering" w:customStyle="1" w:styleId="NoList3115">
    <w:name w:val="No List3115"/>
    <w:next w:val="NoList"/>
    <w:uiPriority w:val="99"/>
    <w:semiHidden/>
    <w:unhideWhenUsed/>
    <w:rsid w:val="003673B7"/>
  </w:style>
  <w:style w:type="numbering" w:customStyle="1" w:styleId="NoList4115">
    <w:name w:val="No List4115"/>
    <w:next w:val="NoList"/>
    <w:uiPriority w:val="99"/>
    <w:semiHidden/>
    <w:unhideWhenUsed/>
    <w:rsid w:val="003673B7"/>
  </w:style>
  <w:style w:type="numbering" w:customStyle="1" w:styleId="NoList615">
    <w:name w:val="No List615"/>
    <w:next w:val="NoList"/>
    <w:uiPriority w:val="99"/>
    <w:semiHidden/>
    <w:unhideWhenUsed/>
    <w:rsid w:val="003673B7"/>
  </w:style>
  <w:style w:type="numbering" w:customStyle="1" w:styleId="11151">
    <w:name w:val="无列表1115"/>
    <w:next w:val="NoList"/>
    <w:semiHidden/>
    <w:rsid w:val="003673B7"/>
  </w:style>
  <w:style w:type="numbering" w:customStyle="1" w:styleId="NoList11115">
    <w:name w:val="No List11115"/>
    <w:next w:val="NoList"/>
    <w:uiPriority w:val="99"/>
    <w:semiHidden/>
    <w:unhideWhenUsed/>
    <w:rsid w:val="003673B7"/>
  </w:style>
  <w:style w:type="numbering" w:customStyle="1" w:styleId="NoList715">
    <w:name w:val="No List715"/>
    <w:next w:val="NoList"/>
    <w:uiPriority w:val="99"/>
    <w:semiHidden/>
    <w:unhideWhenUsed/>
    <w:rsid w:val="003673B7"/>
  </w:style>
  <w:style w:type="numbering" w:customStyle="1" w:styleId="NoList1215">
    <w:name w:val="No List1215"/>
    <w:next w:val="NoList"/>
    <w:uiPriority w:val="99"/>
    <w:semiHidden/>
    <w:unhideWhenUsed/>
    <w:rsid w:val="003673B7"/>
  </w:style>
  <w:style w:type="numbering" w:customStyle="1" w:styleId="NoList2215">
    <w:name w:val="No List2215"/>
    <w:next w:val="NoList"/>
    <w:uiPriority w:val="99"/>
    <w:semiHidden/>
    <w:unhideWhenUsed/>
    <w:rsid w:val="003673B7"/>
  </w:style>
  <w:style w:type="numbering" w:customStyle="1" w:styleId="NoList3215">
    <w:name w:val="No List3215"/>
    <w:next w:val="NoList"/>
    <w:uiPriority w:val="99"/>
    <w:semiHidden/>
    <w:unhideWhenUsed/>
    <w:rsid w:val="003673B7"/>
  </w:style>
  <w:style w:type="numbering" w:customStyle="1" w:styleId="NoList85">
    <w:name w:val="No List85"/>
    <w:next w:val="NoList"/>
    <w:uiPriority w:val="99"/>
    <w:semiHidden/>
    <w:unhideWhenUsed/>
    <w:rsid w:val="003673B7"/>
  </w:style>
  <w:style w:type="numbering" w:customStyle="1" w:styleId="NoList132">
    <w:name w:val="No List132"/>
    <w:next w:val="NoList"/>
    <w:uiPriority w:val="99"/>
    <w:semiHidden/>
    <w:unhideWhenUsed/>
    <w:rsid w:val="003673B7"/>
  </w:style>
  <w:style w:type="numbering" w:customStyle="1" w:styleId="NoList232">
    <w:name w:val="No List232"/>
    <w:next w:val="NoList"/>
    <w:uiPriority w:val="99"/>
    <w:semiHidden/>
    <w:unhideWhenUsed/>
    <w:rsid w:val="003673B7"/>
  </w:style>
  <w:style w:type="numbering" w:customStyle="1" w:styleId="NoList332">
    <w:name w:val="No List332"/>
    <w:next w:val="NoList"/>
    <w:uiPriority w:val="99"/>
    <w:semiHidden/>
    <w:unhideWhenUsed/>
    <w:rsid w:val="003673B7"/>
  </w:style>
  <w:style w:type="numbering" w:customStyle="1" w:styleId="NoList432">
    <w:name w:val="No List432"/>
    <w:next w:val="NoList"/>
    <w:uiPriority w:val="99"/>
    <w:semiHidden/>
    <w:unhideWhenUsed/>
    <w:rsid w:val="003673B7"/>
  </w:style>
  <w:style w:type="numbering" w:customStyle="1" w:styleId="NoList522">
    <w:name w:val="No List522"/>
    <w:next w:val="NoList"/>
    <w:uiPriority w:val="99"/>
    <w:semiHidden/>
    <w:unhideWhenUsed/>
    <w:rsid w:val="003673B7"/>
  </w:style>
  <w:style w:type="numbering" w:customStyle="1" w:styleId="NoList622">
    <w:name w:val="No List622"/>
    <w:next w:val="NoList"/>
    <w:uiPriority w:val="99"/>
    <w:semiHidden/>
    <w:unhideWhenUsed/>
    <w:rsid w:val="003673B7"/>
  </w:style>
  <w:style w:type="numbering" w:customStyle="1" w:styleId="NoList722">
    <w:name w:val="No List722"/>
    <w:next w:val="NoList"/>
    <w:uiPriority w:val="99"/>
    <w:semiHidden/>
    <w:unhideWhenUsed/>
    <w:rsid w:val="003673B7"/>
  </w:style>
  <w:style w:type="numbering" w:customStyle="1" w:styleId="NoList815">
    <w:name w:val="No List815"/>
    <w:next w:val="NoList"/>
    <w:uiPriority w:val="99"/>
    <w:semiHidden/>
    <w:unhideWhenUsed/>
    <w:rsid w:val="003673B7"/>
  </w:style>
  <w:style w:type="numbering" w:customStyle="1" w:styleId="NoList95">
    <w:name w:val="No List95"/>
    <w:next w:val="NoList"/>
    <w:uiPriority w:val="99"/>
    <w:semiHidden/>
    <w:unhideWhenUsed/>
    <w:rsid w:val="003673B7"/>
  </w:style>
  <w:style w:type="numbering" w:customStyle="1" w:styleId="NoList1122">
    <w:name w:val="No List1122"/>
    <w:next w:val="NoList"/>
    <w:uiPriority w:val="99"/>
    <w:semiHidden/>
    <w:unhideWhenUsed/>
    <w:rsid w:val="003673B7"/>
  </w:style>
  <w:style w:type="numbering" w:customStyle="1" w:styleId="NoList2122">
    <w:name w:val="No List2122"/>
    <w:next w:val="NoList"/>
    <w:uiPriority w:val="99"/>
    <w:semiHidden/>
    <w:unhideWhenUsed/>
    <w:rsid w:val="003673B7"/>
  </w:style>
  <w:style w:type="numbering" w:customStyle="1" w:styleId="NoList3122">
    <w:name w:val="No List3122"/>
    <w:next w:val="NoList"/>
    <w:uiPriority w:val="99"/>
    <w:semiHidden/>
    <w:unhideWhenUsed/>
    <w:rsid w:val="003673B7"/>
  </w:style>
  <w:style w:type="numbering" w:customStyle="1" w:styleId="NoList4122">
    <w:name w:val="No List4122"/>
    <w:next w:val="NoList"/>
    <w:uiPriority w:val="99"/>
    <w:semiHidden/>
    <w:unhideWhenUsed/>
    <w:rsid w:val="003673B7"/>
  </w:style>
  <w:style w:type="numbering" w:customStyle="1" w:styleId="NoList5112">
    <w:name w:val="No List5112"/>
    <w:next w:val="NoList"/>
    <w:uiPriority w:val="99"/>
    <w:semiHidden/>
    <w:unhideWhenUsed/>
    <w:rsid w:val="003673B7"/>
  </w:style>
  <w:style w:type="numbering" w:customStyle="1" w:styleId="NoList6112">
    <w:name w:val="No List6112"/>
    <w:next w:val="NoList"/>
    <w:uiPriority w:val="99"/>
    <w:semiHidden/>
    <w:unhideWhenUsed/>
    <w:rsid w:val="003673B7"/>
  </w:style>
  <w:style w:type="numbering" w:customStyle="1" w:styleId="NoList7112">
    <w:name w:val="No List7112"/>
    <w:next w:val="NoList"/>
    <w:uiPriority w:val="99"/>
    <w:semiHidden/>
    <w:unhideWhenUsed/>
    <w:rsid w:val="003673B7"/>
  </w:style>
  <w:style w:type="numbering" w:customStyle="1" w:styleId="NoList8112">
    <w:name w:val="No List8112"/>
    <w:next w:val="NoList"/>
    <w:uiPriority w:val="99"/>
    <w:semiHidden/>
    <w:unhideWhenUsed/>
    <w:rsid w:val="003673B7"/>
  </w:style>
  <w:style w:type="numbering" w:customStyle="1" w:styleId="NoList914">
    <w:name w:val="No List914"/>
    <w:next w:val="NoList"/>
    <w:uiPriority w:val="99"/>
    <w:semiHidden/>
    <w:unhideWhenUsed/>
    <w:rsid w:val="003673B7"/>
  </w:style>
  <w:style w:type="numbering" w:customStyle="1" w:styleId="NoList104">
    <w:name w:val="No List104"/>
    <w:next w:val="NoList"/>
    <w:uiPriority w:val="99"/>
    <w:semiHidden/>
    <w:unhideWhenUsed/>
    <w:rsid w:val="003673B7"/>
  </w:style>
  <w:style w:type="numbering" w:customStyle="1" w:styleId="LFO1914">
    <w:name w:val="LFO1914"/>
    <w:basedOn w:val="NoList"/>
    <w:rsid w:val="003673B7"/>
  </w:style>
  <w:style w:type="numbering" w:customStyle="1" w:styleId="NoList1222">
    <w:name w:val="No List1222"/>
    <w:next w:val="NoList"/>
    <w:uiPriority w:val="99"/>
    <w:semiHidden/>
    <w:rsid w:val="003673B7"/>
  </w:style>
  <w:style w:type="numbering" w:customStyle="1" w:styleId="NoList11122">
    <w:name w:val="No List11122"/>
    <w:next w:val="NoList"/>
    <w:uiPriority w:val="99"/>
    <w:semiHidden/>
    <w:unhideWhenUsed/>
    <w:rsid w:val="003673B7"/>
  </w:style>
  <w:style w:type="numbering" w:customStyle="1" w:styleId="1221">
    <w:name w:val="无列表122"/>
    <w:next w:val="NoList"/>
    <w:semiHidden/>
    <w:rsid w:val="003673B7"/>
  </w:style>
  <w:style w:type="numbering" w:customStyle="1" w:styleId="1222">
    <w:name w:val="リストなし122"/>
    <w:next w:val="NoList"/>
    <w:uiPriority w:val="99"/>
    <w:semiHidden/>
    <w:unhideWhenUsed/>
    <w:rsid w:val="003673B7"/>
  </w:style>
  <w:style w:type="numbering" w:customStyle="1" w:styleId="11220">
    <w:name w:val="无列表1122"/>
    <w:next w:val="NoList"/>
    <w:semiHidden/>
    <w:rsid w:val="003673B7"/>
  </w:style>
  <w:style w:type="numbering" w:customStyle="1" w:styleId="11122">
    <w:name w:val="リストなし1112"/>
    <w:next w:val="NoList"/>
    <w:uiPriority w:val="99"/>
    <w:semiHidden/>
    <w:unhideWhenUsed/>
    <w:rsid w:val="003673B7"/>
  </w:style>
  <w:style w:type="numbering" w:customStyle="1" w:styleId="NoList2222">
    <w:name w:val="No List2222"/>
    <w:next w:val="NoList"/>
    <w:uiPriority w:val="99"/>
    <w:semiHidden/>
    <w:unhideWhenUsed/>
    <w:rsid w:val="003673B7"/>
  </w:style>
  <w:style w:type="numbering" w:customStyle="1" w:styleId="NoList3222">
    <w:name w:val="No List3222"/>
    <w:next w:val="NoList"/>
    <w:uiPriority w:val="99"/>
    <w:semiHidden/>
    <w:unhideWhenUsed/>
    <w:rsid w:val="003673B7"/>
  </w:style>
  <w:style w:type="numbering" w:customStyle="1" w:styleId="NoList4212">
    <w:name w:val="No List4212"/>
    <w:next w:val="NoList"/>
    <w:uiPriority w:val="99"/>
    <w:semiHidden/>
    <w:unhideWhenUsed/>
    <w:rsid w:val="003673B7"/>
  </w:style>
  <w:style w:type="numbering" w:customStyle="1" w:styleId="NoList21112">
    <w:name w:val="No List21112"/>
    <w:next w:val="NoList"/>
    <w:uiPriority w:val="99"/>
    <w:semiHidden/>
    <w:unhideWhenUsed/>
    <w:rsid w:val="003673B7"/>
  </w:style>
  <w:style w:type="numbering" w:customStyle="1" w:styleId="NoList31112">
    <w:name w:val="No List31112"/>
    <w:next w:val="NoList"/>
    <w:uiPriority w:val="99"/>
    <w:semiHidden/>
    <w:unhideWhenUsed/>
    <w:rsid w:val="003673B7"/>
  </w:style>
  <w:style w:type="numbering" w:customStyle="1" w:styleId="NoList41112">
    <w:name w:val="No List41112"/>
    <w:next w:val="NoList"/>
    <w:uiPriority w:val="99"/>
    <w:semiHidden/>
    <w:unhideWhenUsed/>
    <w:rsid w:val="003673B7"/>
  </w:style>
  <w:style w:type="numbering" w:customStyle="1" w:styleId="111120">
    <w:name w:val="无列表11112"/>
    <w:next w:val="NoList"/>
    <w:semiHidden/>
    <w:rsid w:val="003673B7"/>
  </w:style>
  <w:style w:type="numbering" w:customStyle="1" w:styleId="NoList111112">
    <w:name w:val="No List111112"/>
    <w:next w:val="NoList"/>
    <w:uiPriority w:val="99"/>
    <w:semiHidden/>
    <w:unhideWhenUsed/>
    <w:rsid w:val="003673B7"/>
  </w:style>
  <w:style w:type="numbering" w:customStyle="1" w:styleId="NoList12112">
    <w:name w:val="No List12112"/>
    <w:next w:val="NoList"/>
    <w:uiPriority w:val="99"/>
    <w:semiHidden/>
    <w:unhideWhenUsed/>
    <w:rsid w:val="003673B7"/>
  </w:style>
  <w:style w:type="numbering" w:customStyle="1" w:styleId="NoList22112">
    <w:name w:val="No List22112"/>
    <w:next w:val="NoList"/>
    <w:uiPriority w:val="99"/>
    <w:semiHidden/>
    <w:unhideWhenUsed/>
    <w:rsid w:val="003673B7"/>
  </w:style>
  <w:style w:type="numbering" w:customStyle="1" w:styleId="NoList32112">
    <w:name w:val="No List32112"/>
    <w:next w:val="NoList"/>
    <w:uiPriority w:val="99"/>
    <w:semiHidden/>
    <w:unhideWhenUsed/>
    <w:rsid w:val="003673B7"/>
  </w:style>
  <w:style w:type="numbering" w:customStyle="1" w:styleId="NoList142">
    <w:name w:val="No List142"/>
    <w:next w:val="NoList"/>
    <w:uiPriority w:val="99"/>
    <w:semiHidden/>
    <w:unhideWhenUsed/>
    <w:rsid w:val="003673B7"/>
  </w:style>
  <w:style w:type="numbering" w:customStyle="1" w:styleId="NoList152">
    <w:name w:val="No List152"/>
    <w:next w:val="NoList"/>
    <w:uiPriority w:val="99"/>
    <w:semiHidden/>
    <w:unhideWhenUsed/>
    <w:rsid w:val="003673B7"/>
  </w:style>
  <w:style w:type="numbering" w:customStyle="1" w:styleId="NoList242">
    <w:name w:val="No List242"/>
    <w:next w:val="NoList"/>
    <w:uiPriority w:val="99"/>
    <w:semiHidden/>
    <w:unhideWhenUsed/>
    <w:rsid w:val="003673B7"/>
  </w:style>
  <w:style w:type="numbering" w:customStyle="1" w:styleId="NoList342">
    <w:name w:val="No List342"/>
    <w:next w:val="NoList"/>
    <w:uiPriority w:val="99"/>
    <w:semiHidden/>
    <w:unhideWhenUsed/>
    <w:rsid w:val="003673B7"/>
  </w:style>
  <w:style w:type="numbering" w:customStyle="1" w:styleId="NoList442">
    <w:name w:val="No List442"/>
    <w:next w:val="NoList"/>
    <w:uiPriority w:val="99"/>
    <w:semiHidden/>
    <w:unhideWhenUsed/>
    <w:rsid w:val="003673B7"/>
  </w:style>
  <w:style w:type="numbering" w:customStyle="1" w:styleId="NoList532">
    <w:name w:val="No List532"/>
    <w:next w:val="NoList"/>
    <w:uiPriority w:val="99"/>
    <w:semiHidden/>
    <w:unhideWhenUsed/>
    <w:rsid w:val="003673B7"/>
  </w:style>
  <w:style w:type="numbering" w:customStyle="1" w:styleId="NoList632">
    <w:name w:val="No List632"/>
    <w:next w:val="NoList"/>
    <w:uiPriority w:val="99"/>
    <w:semiHidden/>
    <w:unhideWhenUsed/>
    <w:rsid w:val="003673B7"/>
  </w:style>
  <w:style w:type="numbering" w:customStyle="1" w:styleId="NoList732">
    <w:name w:val="No List732"/>
    <w:next w:val="NoList"/>
    <w:uiPriority w:val="99"/>
    <w:semiHidden/>
    <w:unhideWhenUsed/>
    <w:rsid w:val="003673B7"/>
  </w:style>
  <w:style w:type="numbering" w:customStyle="1" w:styleId="NoList822">
    <w:name w:val="No List822"/>
    <w:next w:val="NoList"/>
    <w:uiPriority w:val="99"/>
    <w:semiHidden/>
    <w:unhideWhenUsed/>
    <w:rsid w:val="003673B7"/>
  </w:style>
  <w:style w:type="numbering" w:customStyle="1" w:styleId="NoList922">
    <w:name w:val="No List922"/>
    <w:next w:val="NoList"/>
    <w:uiPriority w:val="99"/>
    <w:semiHidden/>
    <w:unhideWhenUsed/>
    <w:rsid w:val="003673B7"/>
  </w:style>
  <w:style w:type="numbering" w:customStyle="1" w:styleId="NoList1132">
    <w:name w:val="No List1132"/>
    <w:next w:val="NoList"/>
    <w:uiPriority w:val="99"/>
    <w:semiHidden/>
    <w:unhideWhenUsed/>
    <w:rsid w:val="003673B7"/>
  </w:style>
  <w:style w:type="numbering" w:customStyle="1" w:styleId="NoList2132">
    <w:name w:val="No List2132"/>
    <w:next w:val="NoList"/>
    <w:uiPriority w:val="99"/>
    <w:semiHidden/>
    <w:unhideWhenUsed/>
    <w:rsid w:val="003673B7"/>
  </w:style>
  <w:style w:type="numbering" w:customStyle="1" w:styleId="NoList3132">
    <w:name w:val="No List3132"/>
    <w:next w:val="NoList"/>
    <w:uiPriority w:val="99"/>
    <w:semiHidden/>
    <w:unhideWhenUsed/>
    <w:rsid w:val="003673B7"/>
  </w:style>
  <w:style w:type="numbering" w:customStyle="1" w:styleId="NoList4132">
    <w:name w:val="No List4132"/>
    <w:next w:val="NoList"/>
    <w:uiPriority w:val="99"/>
    <w:semiHidden/>
    <w:unhideWhenUsed/>
    <w:rsid w:val="003673B7"/>
  </w:style>
  <w:style w:type="numbering" w:customStyle="1" w:styleId="NoList5122">
    <w:name w:val="No List5122"/>
    <w:next w:val="NoList"/>
    <w:uiPriority w:val="99"/>
    <w:semiHidden/>
    <w:unhideWhenUsed/>
    <w:rsid w:val="003673B7"/>
  </w:style>
  <w:style w:type="numbering" w:customStyle="1" w:styleId="NoList6122">
    <w:name w:val="No List6122"/>
    <w:next w:val="NoList"/>
    <w:uiPriority w:val="99"/>
    <w:semiHidden/>
    <w:unhideWhenUsed/>
    <w:rsid w:val="003673B7"/>
  </w:style>
  <w:style w:type="numbering" w:customStyle="1" w:styleId="NoList7122">
    <w:name w:val="No List7122"/>
    <w:next w:val="NoList"/>
    <w:uiPriority w:val="99"/>
    <w:semiHidden/>
    <w:unhideWhenUsed/>
    <w:rsid w:val="003673B7"/>
  </w:style>
  <w:style w:type="numbering" w:customStyle="1" w:styleId="NoList8122">
    <w:name w:val="No List8122"/>
    <w:next w:val="NoList"/>
    <w:uiPriority w:val="99"/>
    <w:semiHidden/>
    <w:unhideWhenUsed/>
    <w:rsid w:val="003673B7"/>
  </w:style>
  <w:style w:type="numbering" w:customStyle="1" w:styleId="NoList9112">
    <w:name w:val="No List9112"/>
    <w:next w:val="NoList"/>
    <w:uiPriority w:val="99"/>
    <w:semiHidden/>
    <w:unhideWhenUsed/>
    <w:rsid w:val="003673B7"/>
  </w:style>
  <w:style w:type="numbering" w:customStyle="1" w:styleId="LFO1922">
    <w:name w:val="LFO1922"/>
    <w:basedOn w:val="NoList"/>
    <w:rsid w:val="003673B7"/>
  </w:style>
  <w:style w:type="numbering" w:customStyle="1" w:styleId="NoList1012">
    <w:name w:val="No List1012"/>
    <w:next w:val="NoList"/>
    <w:uiPriority w:val="99"/>
    <w:semiHidden/>
    <w:unhideWhenUsed/>
    <w:rsid w:val="003673B7"/>
  </w:style>
  <w:style w:type="numbering" w:customStyle="1" w:styleId="LFO19112">
    <w:name w:val="LFO19112"/>
    <w:basedOn w:val="NoList"/>
    <w:rsid w:val="003673B7"/>
  </w:style>
  <w:style w:type="numbering" w:customStyle="1" w:styleId="NoList1232">
    <w:name w:val="No List1232"/>
    <w:next w:val="NoList"/>
    <w:uiPriority w:val="99"/>
    <w:semiHidden/>
    <w:rsid w:val="003673B7"/>
  </w:style>
  <w:style w:type="numbering" w:customStyle="1" w:styleId="NoList11132">
    <w:name w:val="No List11132"/>
    <w:next w:val="NoList"/>
    <w:uiPriority w:val="99"/>
    <w:semiHidden/>
    <w:unhideWhenUsed/>
    <w:rsid w:val="003673B7"/>
  </w:style>
  <w:style w:type="numbering" w:customStyle="1" w:styleId="1320">
    <w:name w:val="无列表132"/>
    <w:next w:val="NoList"/>
    <w:semiHidden/>
    <w:rsid w:val="003673B7"/>
  </w:style>
  <w:style w:type="numbering" w:customStyle="1" w:styleId="1321">
    <w:name w:val="リストなし132"/>
    <w:next w:val="NoList"/>
    <w:uiPriority w:val="99"/>
    <w:semiHidden/>
    <w:unhideWhenUsed/>
    <w:rsid w:val="003673B7"/>
  </w:style>
  <w:style w:type="numbering" w:customStyle="1" w:styleId="11320">
    <w:name w:val="无列表1132"/>
    <w:next w:val="NoList"/>
    <w:semiHidden/>
    <w:rsid w:val="003673B7"/>
  </w:style>
  <w:style w:type="numbering" w:customStyle="1" w:styleId="11221">
    <w:name w:val="リストなし1122"/>
    <w:next w:val="NoList"/>
    <w:uiPriority w:val="99"/>
    <w:semiHidden/>
    <w:unhideWhenUsed/>
    <w:rsid w:val="003673B7"/>
  </w:style>
  <w:style w:type="numbering" w:customStyle="1" w:styleId="NoList2232">
    <w:name w:val="No List2232"/>
    <w:next w:val="NoList"/>
    <w:uiPriority w:val="99"/>
    <w:semiHidden/>
    <w:unhideWhenUsed/>
    <w:rsid w:val="003673B7"/>
  </w:style>
  <w:style w:type="numbering" w:customStyle="1" w:styleId="NoList3232">
    <w:name w:val="No List3232"/>
    <w:next w:val="NoList"/>
    <w:uiPriority w:val="99"/>
    <w:semiHidden/>
    <w:unhideWhenUsed/>
    <w:rsid w:val="003673B7"/>
  </w:style>
  <w:style w:type="numbering" w:customStyle="1" w:styleId="NoList4222">
    <w:name w:val="No List4222"/>
    <w:next w:val="NoList"/>
    <w:uiPriority w:val="99"/>
    <w:semiHidden/>
    <w:unhideWhenUsed/>
    <w:rsid w:val="003673B7"/>
  </w:style>
  <w:style w:type="numbering" w:customStyle="1" w:styleId="NoList21122">
    <w:name w:val="No List21122"/>
    <w:next w:val="NoList"/>
    <w:uiPriority w:val="99"/>
    <w:semiHidden/>
    <w:unhideWhenUsed/>
    <w:rsid w:val="003673B7"/>
  </w:style>
  <w:style w:type="numbering" w:customStyle="1" w:styleId="NoList31122">
    <w:name w:val="No List31122"/>
    <w:next w:val="NoList"/>
    <w:uiPriority w:val="99"/>
    <w:semiHidden/>
    <w:unhideWhenUsed/>
    <w:rsid w:val="003673B7"/>
  </w:style>
  <w:style w:type="numbering" w:customStyle="1" w:styleId="NoList41122">
    <w:name w:val="No List41122"/>
    <w:next w:val="NoList"/>
    <w:uiPriority w:val="99"/>
    <w:semiHidden/>
    <w:unhideWhenUsed/>
    <w:rsid w:val="003673B7"/>
  </w:style>
  <w:style w:type="numbering" w:customStyle="1" w:styleId="111220">
    <w:name w:val="无列表11122"/>
    <w:next w:val="NoList"/>
    <w:semiHidden/>
    <w:rsid w:val="003673B7"/>
  </w:style>
  <w:style w:type="numbering" w:customStyle="1" w:styleId="NoList111122">
    <w:name w:val="No List111122"/>
    <w:next w:val="NoList"/>
    <w:uiPriority w:val="99"/>
    <w:semiHidden/>
    <w:unhideWhenUsed/>
    <w:rsid w:val="003673B7"/>
  </w:style>
  <w:style w:type="numbering" w:customStyle="1" w:styleId="NoList12122">
    <w:name w:val="No List12122"/>
    <w:next w:val="NoList"/>
    <w:uiPriority w:val="99"/>
    <w:semiHidden/>
    <w:unhideWhenUsed/>
    <w:rsid w:val="003673B7"/>
  </w:style>
  <w:style w:type="numbering" w:customStyle="1" w:styleId="NoList22122">
    <w:name w:val="No List22122"/>
    <w:next w:val="NoList"/>
    <w:uiPriority w:val="99"/>
    <w:semiHidden/>
    <w:unhideWhenUsed/>
    <w:rsid w:val="003673B7"/>
  </w:style>
  <w:style w:type="numbering" w:customStyle="1" w:styleId="NoList32122">
    <w:name w:val="No List32122"/>
    <w:next w:val="NoList"/>
    <w:uiPriority w:val="99"/>
    <w:semiHidden/>
    <w:unhideWhenUsed/>
    <w:rsid w:val="003673B7"/>
  </w:style>
  <w:style w:type="numbering" w:customStyle="1" w:styleId="NoList162">
    <w:name w:val="No List162"/>
    <w:next w:val="NoList"/>
    <w:uiPriority w:val="99"/>
    <w:semiHidden/>
    <w:unhideWhenUsed/>
    <w:rsid w:val="003673B7"/>
  </w:style>
  <w:style w:type="numbering" w:customStyle="1" w:styleId="NoList172">
    <w:name w:val="No List172"/>
    <w:next w:val="NoList"/>
    <w:uiPriority w:val="99"/>
    <w:semiHidden/>
    <w:unhideWhenUsed/>
    <w:rsid w:val="003673B7"/>
  </w:style>
  <w:style w:type="numbering" w:customStyle="1" w:styleId="NoList252">
    <w:name w:val="No List252"/>
    <w:next w:val="NoList"/>
    <w:uiPriority w:val="99"/>
    <w:semiHidden/>
    <w:unhideWhenUsed/>
    <w:rsid w:val="003673B7"/>
  </w:style>
  <w:style w:type="numbering" w:customStyle="1" w:styleId="NoList352">
    <w:name w:val="No List352"/>
    <w:next w:val="NoList"/>
    <w:uiPriority w:val="99"/>
    <w:semiHidden/>
    <w:unhideWhenUsed/>
    <w:rsid w:val="003673B7"/>
  </w:style>
  <w:style w:type="numbering" w:customStyle="1" w:styleId="NoList452">
    <w:name w:val="No List452"/>
    <w:next w:val="NoList"/>
    <w:uiPriority w:val="99"/>
    <w:semiHidden/>
    <w:unhideWhenUsed/>
    <w:rsid w:val="003673B7"/>
  </w:style>
  <w:style w:type="numbering" w:customStyle="1" w:styleId="NoList542">
    <w:name w:val="No List542"/>
    <w:next w:val="NoList"/>
    <w:uiPriority w:val="99"/>
    <w:semiHidden/>
    <w:unhideWhenUsed/>
    <w:rsid w:val="003673B7"/>
  </w:style>
  <w:style w:type="numbering" w:customStyle="1" w:styleId="NoList642">
    <w:name w:val="No List642"/>
    <w:next w:val="NoList"/>
    <w:uiPriority w:val="99"/>
    <w:semiHidden/>
    <w:unhideWhenUsed/>
    <w:rsid w:val="003673B7"/>
  </w:style>
  <w:style w:type="numbering" w:customStyle="1" w:styleId="NoList742">
    <w:name w:val="No List742"/>
    <w:next w:val="NoList"/>
    <w:uiPriority w:val="99"/>
    <w:semiHidden/>
    <w:unhideWhenUsed/>
    <w:rsid w:val="003673B7"/>
  </w:style>
  <w:style w:type="numbering" w:customStyle="1" w:styleId="NoList832">
    <w:name w:val="No List832"/>
    <w:next w:val="NoList"/>
    <w:uiPriority w:val="99"/>
    <w:semiHidden/>
    <w:unhideWhenUsed/>
    <w:rsid w:val="003673B7"/>
  </w:style>
  <w:style w:type="numbering" w:customStyle="1" w:styleId="NoList932">
    <w:name w:val="No List932"/>
    <w:next w:val="NoList"/>
    <w:uiPriority w:val="99"/>
    <w:semiHidden/>
    <w:unhideWhenUsed/>
    <w:rsid w:val="003673B7"/>
  </w:style>
  <w:style w:type="numbering" w:customStyle="1" w:styleId="NoList1142">
    <w:name w:val="No List1142"/>
    <w:next w:val="NoList"/>
    <w:uiPriority w:val="99"/>
    <w:semiHidden/>
    <w:unhideWhenUsed/>
    <w:rsid w:val="003673B7"/>
  </w:style>
  <w:style w:type="numbering" w:customStyle="1" w:styleId="NoList2142">
    <w:name w:val="No List2142"/>
    <w:next w:val="NoList"/>
    <w:uiPriority w:val="99"/>
    <w:semiHidden/>
    <w:unhideWhenUsed/>
    <w:rsid w:val="003673B7"/>
  </w:style>
  <w:style w:type="numbering" w:customStyle="1" w:styleId="NoList3142">
    <w:name w:val="No List3142"/>
    <w:next w:val="NoList"/>
    <w:uiPriority w:val="99"/>
    <w:semiHidden/>
    <w:unhideWhenUsed/>
    <w:rsid w:val="003673B7"/>
  </w:style>
  <w:style w:type="numbering" w:customStyle="1" w:styleId="NoList4142">
    <w:name w:val="No List4142"/>
    <w:next w:val="NoList"/>
    <w:uiPriority w:val="99"/>
    <w:semiHidden/>
    <w:unhideWhenUsed/>
    <w:rsid w:val="003673B7"/>
  </w:style>
  <w:style w:type="numbering" w:customStyle="1" w:styleId="NoList5132">
    <w:name w:val="No List5132"/>
    <w:next w:val="NoList"/>
    <w:uiPriority w:val="99"/>
    <w:semiHidden/>
    <w:unhideWhenUsed/>
    <w:rsid w:val="003673B7"/>
  </w:style>
  <w:style w:type="numbering" w:customStyle="1" w:styleId="NoList6132">
    <w:name w:val="No List6132"/>
    <w:next w:val="NoList"/>
    <w:uiPriority w:val="99"/>
    <w:semiHidden/>
    <w:unhideWhenUsed/>
    <w:rsid w:val="003673B7"/>
  </w:style>
  <w:style w:type="numbering" w:customStyle="1" w:styleId="NoList7132">
    <w:name w:val="No List7132"/>
    <w:next w:val="NoList"/>
    <w:uiPriority w:val="99"/>
    <w:semiHidden/>
    <w:unhideWhenUsed/>
    <w:rsid w:val="003673B7"/>
  </w:style>
  <w:style w:type="numbering" w:customStyle="1" w:styleId="NoList8132">
    <w:name w:val="No List8132"/>
    <w:next w:val="NoList"/>
    <w:uiPriority w:val="99"/>
    <w:semiHidden/>
    <w:unhideWhenUsed/>
    <w:rsid w:val="003673B7"/>
  </w:style>
  <w:style w:type="numbering" w:customStyle="1" w:styleId="NoList9122">
    <w:name w:val="No List9122"/>
    <w:next w:val="NoList"/>
    <w:uiPriority w:val="99"/>
    <w:semiHidden/>
    <w:unhideWhenUsed/>
    <w:rsid w:val="003673B7"/>
  </w:style>
  <w:style w:type="numbering" w:customStyle="1" w:styleId="LFO1932">
    <w:name w:val="LFO1932"/>
    <w:basedOn w:val="NoList"/>
    <w:rsid w:val="003673B7"/>
  </w:style>
  <w:style w:type="numbering" w:customStyle="1" w:styleId="NoList1022">
    <w:name w:val="No List1022"/>
    <w:next w:val="NoList"/>
    <w:uiPriority w:val="99"/>
    <w:semiHidden/>
    <w:unhideWhenUsed/>
    <w:rsid w:val="003673B7"/>
  </w:style>
  <w:style w:type="numbering" w:customStyle="1" w:styleId="LFO19122">
    <w:name w:val="LFO19122"/>
    <w:basedOn w:val="NoList"/>
    <w:rsid w:val="003673B7"/>
  </w:style>
  <w:style w:type="numbering" w:customStyle="1" w:styleId="NoList1242">
    <w:name w:val="No List1242"/>
    <w:next w:val="NoList"/>
    <w:uiPriority w:val="99"/>
    <w:semiHidden/>
    <w:rsid w:val="003673B7"/>
  </w:style>
  <w:style w:type="numbering" w:customStyle="1" w:styleId="NoList11142">
    <w:name w:val="No List11142"/>
    <w:next w:val="NoList"/>
    <w:uiPriority w:val="99"/>
    <w:semiHidden/>
    <w:unhideWhenUsed/>
    <w:rsid w:val="003673B7"/>
  </w:style>
  <w:style w:type="numbering" w:customStyle="1" w:styleId="1420">
    <w:name w:val="无列表142"/>
    <w:next w:val="NoList"/>
    <w:semiHidden/>
    <w:rsid w:val="003673B7"/>
  </w:style>
  <w:style w:type="numbering" w:customStyle="1" w:styleId="1421">
    <w:name w:val="リストなし142"/>
    <w:next w:val="NoList"/>
    <w:uiPriority w:val="99"/>
    <w:semiHidden/>
    <w:unhideWhenUsed/>
    <w:rsid w:val="003673B7"/>
  </w:style>
  <w:style w:type="numbering" w:customStyle="1" w:styleId="11420">
    <w:name w:val="无列表1142"/>
    <w:next w:val="NoList"/>
    <w:semiHidden/>
    <w:rsid w:val="003673B7"/>
  </w:style>
  <w:style w:type="numbering" w:customStyle="1" w:styleId="11321">
    <w:name w:val="リストなし1132"/>
    <w:next w:val="NoList"/>
    <w:uiPriority w:val="99"/>
    <w:semiHidden/>
    <w:unhideWhenUsed/>
    <w:rsid w:val="003673B7"/>
  </w:style>
  <w:style w:type="numbering" w:customStyle="1" w:styleId="NoList2242">
    <w:name w:val="No List2242"/>
    <w:next w:val="NoList"/>
    <w:uiPriority w:val="99"/>
    <w:semiHidden/>
    <w:unhideWhenUsed/>
    <w:rsid w:val="003673B7"/>
  </w:style>
  <w:style w:type="numbering" w:customStyle="1" w:styleId="NoList3242">
    <w:name w:val="No List3242"/>
    <w:next w:val="NoList"/>
    <w:uiPriority w:val="99"/>
    <w:semiHidden/>
    <w:unhideWhenUsed/>
    <w:rsid w:val="003673B7"/>
  </w:style>
  <w:style w:type="numbering" w:customStyle="1" w:styleId="NoList4232">
    <w:name w:val="No List4232"/>
    <w:next w:val="NoList"/>
    <w:uiPriority w:val="99"/>
    <w:semiHidden/>
    <w:unhideWhenUsed/>
    <w:rsid w:val="003673B7"/>
  </w:style>
  <w:style w:type="numbering" w:customStyle="1" w:styleId="NoList21132">
    <w:name w:val="No List21132"/>
    <w:next w:val="NoList"/>
    <w:uiPriority w:val="99"/>
    <w:semiHidden/>
    <w:unhideWhenUsed/>
    <w:rsid w:val="003673B7"/>
  </w:style>
  <w:style w:type="numbering" w:customStyle="1" w:styleId="NoList31132">
    <w:name w:val="No List31132"/>
    <w:next w:val="NoList"/>
    <w:uiPriority w:val="99"/>
    <w:semiHidden/>
    <w:unhideWhenUsed/>
    <w:rsid w:val="003673B7"/>
  </w:style>
  <w:style w:type="numbering" w:customStyle="1" w:styleId="NoList41132">
    <w:name w:val="No List41132"/>
    <w:next w:val="NoList"/>
    <w:uiPriority w:val="99"/>
    <w:semiHidden/>
    <w:unhideWhenUsed/>
    <w:rsid w:val="003673B7"/>
  </w:style>
  <w:style w:type="numbering" w:customStyle="1" w:styleId="11132">
    <w:name w:val="无列表11132"/>
    <w:next w:val="NoList"/>
    <w:semiHidden/>
    <w:rsid w:val="003673B7"/>
  </w:style>
  <w:style w:type="numbering" w:customStyle="1" w:styleId="NoList111132">
    <w:name w:val="No List111132"/>
    <w:next w:val="NoList"/>
    <w:uiPriority w:val="99"/>
    <w:semiHidden/>
    <w:unhideWhenUsed/>
    <w:rsid w:val="003673B7"/>
  </w:style>
  <w:style w:type="numbering" w:customStyle="1" w:styleId="NoList12132">
    <w:name w:val="No List12132"/>
    <w:next w:val="NoList"/>
    <w:uiPriority w:val="99"/>
    <w:semiHidden/>
    <w:unhideWhenUsed/>
    <w:rsid w:val="003673B7"/>
  </w:style>
  <w:style w:type="numbering" w:customStyle="1" w:styleId="NoList22132">
    <w:name w:val="No List22132"/>
    <w:next w:val="NoList"/>
    <w:uiPriority w:val="99"/>
    <w:semiHidden/>
    <w:unhideWhenUsed/>
    <w:rsid w:val="003673B7"/>
  </w:style>
  <w:style w:type="numbering" w:customStyle="1" w:styleId="NoList32132">
    <w:name w:val="No List32132"/>
    <w:next w:val="NoList"/>
    <w:uiPriority w:val="99"/>
    <w:semiHidden/>
    <w:unhideWhenUsed/>
    <w:rsid w:val="003673B7"/>
  </w:style>
  <w:style w:type="numbering" w:customStyle="1" w:styleId="218">
    <w:name w:val="无列表21"/>
    <w:next w:val="NoList"/>
    <w:uiPriority w:val="99"/>
    <w:semiHidden/>
    <w:unhideWhenUsed/>
    <w:rsid w:val="003673B7"/>
  </w:style>
  <w:style w:type="numbering" w:customStyle="1" w:styleId="31a">
    <w:name w:val="无列表31"/>
    <w:next w:val="NoList"/>
    <w:uiPriority w:val="99"/>
    <w:semiHidden/>
    <w:unhideWhenUsed/>
    <w:rsid w:val="003673B7"/>
  </w:style>
  <w:style w:type="numbering" w:customStyle="1" w:styleId="111111">
    <w:name w:val="无列表111111"/>
    <w:next w:val="NoList"/>
    <w:semiHidden/>
    <w:rsid w:val="003673B7"/>
  </w:style>
  <w:style w:type="numbering" w:customStyle="1" w:styleId="LFO19211">
    <w:name w:val="LFO19211"/>
    <w:basedOn w:val="NoList"/>
    <w:rsid w:val="003673B7"/>
  </w:style>
  <w:style w:type="numbering" w:customStyle="1" w:styleId="LFO1911111">
    <w:name w:val="LFO1911111"/>
    <w:basedOn w:val="NoList"/>
    <w:rsid w:val="003673B7"/>
  </w:style>
  <w:style w:type="numbering" w:customStyle="1" w:styleId="1510">
    <w:name w:val="无列表151"/>
    <w:next w:val="NoList"/>
    <w:semiHidden/>
    <w:rsid w:val="003673B7"/>
  </w:style>
  <w:style w:type="numbering" w:customStyle="1" w:styleId="1511">
    <w:name w:val="リストなし151"/>
    <w:next w:val="NoList"/>
    <w:uiPriority w:val="99"/>
    <w:semiHidden/>
    <w:unhideWhenUsed/>
    <w:rsid w:val="003673B7"/>
  </w:style>
  <w:style w:type="numbering" w:customStyle="1" w:styleId="NoList181">
    <w:name w:val="No List181"/>
    <w:next w:val="NoList"/>
    <w:uiPriority w:val="99"/>
    <w:semiHidden/>
    <w:unhideWhenUsed/>
    <w:rsid w:val="003673B7"/>
  </w:style>
  <w:style w:type="numbering" w:customStyle="1" w:styleId="11510">
    <w:name w:val="无列表1151"/>
    <w:next w:val="NoList"/>
    <w:semiHidden/>
    <w:rsid w:val="003673B7"/>
  </w:style>
  <w:style w:type="numbering" w:customStyle="1" w:styleId="11411">
    <w:name w:val="リストなし1141"/>
    <w:next w:val="NoList"/>
    <w:uiPriority w:val="99"/>
    <w:semiHidden/>
    <w:unhideWhenUsed/>
    <w:rsid w:val="003673B7"/>
  </w:style>
  <w:style w:type="numbering" w:customStyle="1" w:styleId="NoList261">
    <w:name w:val="No List261"/>
    <w:next w:val="NoList"/>
    <w:uiPriority w:val="99"/>
    <w:semiHidden/>
    <w:unhideWhenUsed/>
    <w:rsid w:val="003673B7"/>
  </w:style>
  <w:style w:type="numbering" w:customStyle="1" w:styleId="NoList361">
    <w:name w:val="No List361"/>
    <w:next w:val="NoList"/>
    <w:uiPriority w:val="99"/>
    <w:semiHidden/>
    <w:unhideWhenUsed/>
    <w:rsid w:val="003673B7"/>
  </w:style>
  <w:style w:type="numbering" w:customStyle="1" w:styleId="NoList1151">
    <w:name w:val="No List1151"/>
    <w:next w:val="NoList"/>
    <w:uiPriority w:val="99"/>
    <w:semiHidden/>
    <w:unhideWhenUsed/>
    <w:rsid w:val="003673B7"/>
  </w:style>
  <w:style w:type="numbering" w:customStyle="1" w:styleId="NoList461">
    <w:name w:val="No List461"/>
    <w:next w:val="NoList"/>
    <w:uiPriority w:val="99"/>
    <w:semiHidden/>
    <w:unhideWhenUsed/>
    <w:rsid w:val="003673B7"/>
  </w:style>
  <w:style w:type="numbering" w:customStyle="1" w:styleId="NoList551">
    <w:name w:val="No List551"/>
    <w:next w:val="NoList"/>
    <w:uiPriority w:val="99"/>
    <w:semiHidden/>
    <w:unhideWhenUsed/>
    <w:rsid w:val="003673B7"/>
  </w:style>
  <w:style w:type="numbering" w:customStyle="1" w:styleId="NoList11151">
    <w:name w:val="No List11151"/>
    <w:next w:val="NoList"/>
    <w:uiPriority w:val="99"/>
    <w:semiHidden/>
    <w:unhideWhenUsed/>
    <w:rsid w:val="003673B7"/>
  </w:style>
  <w:style w:type="numbering" w:customStyle="1" w:styleId="NoList2151">
    <w:name w:val="No List2151"/>
    <w:next w:val="NoList"/>
    <w:uiPriority w:val="99"/>
    <w:semiHidden/>
    <w:unhideWhenUsed/>
    <w:rsid w:val="003673B7"/>
  </w:style>
  <w:style w:type="numbering" w:customStyle="1" w:styleId="NoList3151">
    <w:name w:val="No List3151"/>
    <w:next w:val="NoList"/>
    <w:uiPriority w:val="99"/>
    <w:semiHidden/>
    <w:unhideWhenUsed/>
    <w:rsid w:val="003673B7"/>
  </w:style>
  <w:style w:type="numbering" w:customStyle="1" w:styleId="NoList4151">
    <w:name w:val="No List4151"/>
    <w:next w:val="NoList"/>
    <w:uiPriority w:val="99"/>
    <w:semiHidden/>
    <w:unhideWhenUsed/>
    <w:rsid w:val="003673B7"/>
  </w:style>
  <w:style w:type="numbering" w:customStyle="1" w:styleId="NoList651">
    <w:name w:val="No List651"/>
    <w:next w:val="NoList"/>
    <w:uiPriority w:val="99"/>
    <w:semiHidden/>
    <w:unhideWhenUsed/>
    <w:rsid w:val="003673B7"/>
  </w:style>
  <w:style w:type="numbering" w:customStyle="1" w:styleId="NoList751">
    <w:name w:val="No List751"/>
    <w:next w:val="NoList"/>
    <w:uiPriority w:val="99"/>
    <w:semiHidden/>
    <w:unhideWhenUsed/>
    <w:rsid w:val="003673B7"/>
  </w:style>
  <w:style w:type="numbering" w:customStyle="1" w:styleId="NoList1251">
    <w:name w:val="No List1251"/>
    <w:next w:val="NoList"/>
    <w:uiPriority w:val="99"/>
    <w:semiHidden/>
    <w:unhideWhenUsed/>
    <w:rsid w:val="003673B7"/>
  </w:style>
  <w:style w:type="numbering" w:customStyle="1" w:styleId="NoList2251">
    <w:name w:val="No List2251"/>
    <w:next w:val="NoList"/>
    <w:uiPriority w:val="99"/>
    <w:semiHidden/>
    <w:unhideWhenUsed/>
    <w:rsid w:val="003673B7"/>
  </w:style>
  <w:style w:type="numbering" w:customStyle="1" w:styleId="NoList3251">
    <w:name w:val="No List3251"/>
    <w:next w:val="NoList"/>
    <w:uiPriority w:val="99"/>
    <w:semiHidden/>
    <w:unhideWhenUsed/>
    <w:rsid w:val="003673B7"/>
  </w:style>
  <w:style w:type="numbering" w:customStyle="1" w:styleId="NoList4241">
    <w:name w:val="No List4241"/>
    <w:next w:val="NoList"/>
    <w:uiPriority w:val="99"/>
    <w:semiHidden/>
    <w:unhideWhenUsed/>
    <w:rsid w:val="003673B7"/>
  </w:style>
  <w:style w:type="numbering" w:customStyle="1" w:styleId="NoList5141">
    <w:name w:val="No List5141"/>
    <w:next w:val="NoList"/>
    <w:uiPriority w:val="99"/>
    <w:semiHidden/>
    <w:unhideWhenUsed/>
    <w:rsid w:val="003673B7"/>
  </w:style>
  <w:style w:type="numbering" w:customStyle="1" w:styleId="NoList21141">
    <w:name w:val="No List21141"/>
    <w:next w:val="NoList"/>
    <w:uiPriority w:val="99"/>
    <w:semiHidden/>
    <w:unhideWhenUsed/>
    <w:rsid w:val="003673B7"/>
  </w:style>
  <w:style w:type="numbering" w:customStyle="1" w:styleId="NoList31141">
    <w:name w:val="No List31141"/>
    <w:next w:val="NoList"/>
    <w:uiPriority w:val="99"/>
    <w:semiHidden/>
    <w:unhideWhenUsed/>
    <w:rsid w:val="003673B7"/>
  </w:style>
  <w:style w:type="numbering" w:customStyle="1" w:styleId="NoList41141">
    <w:name w:val="No List41141"/>
    <w:next w:val="NoList"/>
    <w:uiPriority w:val="99"/>
    <w:semiHidden/>
    <w:unhideWhenUsed/>
    <w:rsid w:val="003673B7"/>
  </w:style>
  <w:style w:type="numbering" w:customStyle="1" w:styleId="NoList6141">
    <w:name w:val="No List6141"/>
    <w:next w:val="NoList"/>
    <w:uiPriority w:val="99"/>
    <w:semiHidden/>
    <w:unhideWhenUsed/>
    <w:rsid w:val="003673B7"/>
  </w:style>
  <w:style w:type="numbering" w:customStyle="1" w:styleId="11141">
    <w:name w:val="无列表11141"/>
    <w:next w:val="NoList"/>
    <w:semiHidden/>
    <w:rsid w:val="003673B7"/>
  </w:style>
  <w:style w:type="numbering" w:customStyle="1" w:styleId="NoList111141">
    <w:name w:val="No List111141"/>
    <w:next w:val="NoList"/>
    <w:uiPriority w:val="99"/>
    <w:semiHidden/>
    <w:unhideWhenUsed/>
    <w:rsid w:val="003673B7"/>
  </w:style>
  <w:style w:type="numbering" w:customStyle="1" w:styleId="NoList7141">
    <w:name w:val="No List7141"/>
    <w:next w:val="NoList"/>
    <w:uiPriority w:val="99"/>
    <w:semiHidden/>
    <w:unhideWhenUsed/>
    <w:rsid w:val="003673B7"/>
  </w:style>
  <w:style w:type="numbering" w:customStyle="1" w:styleId="NoList12141">
    <w:name w:val="No List12141"/>
    <w:next w:val="NoList"/>
    <w:uiPriority w:val="99"/>
    <w:semiHidden/>
    <w:unhideWhenUsed/>
    <w:rsid w:val="003673B7"/>
  </w:style>
  <w:style w:type="numbering" w:customStyle="1" w:styleId="NoList22141">
    <w:name w:val="No List22141"/>
    <w:next w:val="NoList"/>
    <w:uiPriority w:val="99"/>
    <w:semiHidden/>
    <w:unhideWhenUsed/>
    <w:rsid w:val="003673B7"/>
  </w:style>
  <w:style w:type="numbering" w:customStyle="1" w:styleId="NoList32141">
    <w:name w:val="No List32141"/>
    <w:next w:val="NoList"/>
    <w:uiPriority w:val="99"/>
    <w:semiHidden/>
    <w:unhideWhenUsed/>
    <w:rsid w:val="003673B7"/>
  </w:style>
  <w:style w:type="numbering" w:customStyle="1" w:styleId="NoList841">
    <w:name w:val="No List841"/>
    <w:next w:val="NoList"/>
    <w:uiPriority w:val="99"/>
    <w:semiHidden/>
    <w:unhideWhenUsed/>
    <w:rsid w:val="003673B7"/>
  </w:style>
  <w:style w:type="numbering" w:customStyle="1" w:styleId="NoList941">
    <w:name w:val="No List941"/>
    <w:next w:val="NoList"/>
    <w:uiPriority w:val="99"/>
    <w:semiHidden/>
    <w:unhideWhenUsed/>
    <w:rsid w:val="003673B7"/>
  </w:style>
  <w:style w:type="numbering" w:customStyle="1" w:styleId="NoList8141">
    <w:name w:val="No List8141"/>
    <w:next w:val="NoList"/>
    <w:uiPriority w:val="99"/>
    <w:semiHidden/>
    <w:unhideWhenUsed/>
    <w:rsid w:val="003673B7"/>
  </w:style>
  <w:style w:type="numbering" w:customStyle="1" w:styleId="NoList9131">
    <w:name w:val="No List9131"/>
    <w:next w:val="NoList"/>
    <w:uiPriority w:val="99"/>
    <w:semiHidden/>
    <w:unhideWhenUsed/>
    <w:rsid w:val="003673B7"/>
  </w:style>
  <w:style w:type="numbering" w:customStyle="1" w:styleId="NoList1031">
    <w:name w:val="No List1031"/>
    <w:next w:val="NoList"/>
    <w:uiPriority w:val="99"/>
    <w:semiHidden/>
    <w:unhideWhenUsed/>
    <w:rsid w:val="003673B7"/>
  </w:style>
  <w:style w:type="numbering" w:customStyle="1" w:styleId="LFO19131">
    <w:name w:val="LFO19131"/>
    <w:basedOn w:val="NoList"/>
    <w:rsid w:val="003673B7"/>
  </w:style>
  <w:style w:type="numbering" w:customStyle="1" w:styleId="12110">
    <w:name w:val="无列表1211"/>
    <w:next w:val="NoList"/>
    <w:semiHidden/>
    <w:rsid w:val="003673B7"/>
  </w:style>
  <w:style w:type="numbering" w:customStyle="1" w:styleId="12111">
    <w:name w:val="リストなし1211"/>
    <w:next w:val="NoList"/>
    <w:uiPriority w:val="99"/>
    <w:semiHidden/>
    <w:unhideWhenUsed/>
    <w:rsid w:val="003673B7"/>
  </w:style>
  <w:style w:type="numbering" w:customStyle="1" w:styleId="111112">
    <w:name w:val="リストなし11111"/>
    <w:next w:val="NoList"/>
    <w:uiPriority w:val="99"/>
    <w:semiHidden/>
    <w:unhideWhenUsed/>
    <w:rsid w:val="003673B7"/>
  </w:style>
  <w:style w:type="numbering" w:customStyle="1" w:styleId="NoList1311">
    <w:name w:val="No List1311"/>
    <w:next w:val="NoList"/>
    <w:uiPriority w:val="99"/>
    <w:semiHidden/>
    <w:unhideWhenUsed/>
    <w:rsid w:val="003673B7"/>
  </w:style>
  <w:style w:type="numbering" w:customStyle="1" w:styleId="NoList2311">
    <w:name w:val="No List2311"/>
    <w:next w:val="NoList"/>
    <w:uiPriority w:val="99"/>
    <w:semiHidden/>
    <w:unhideWhenUsed/>
    <w:rsid w:val="003673B7"/>
  </w:style>
  <w:style w:type="numbering" w:customStyle="1" w:styleId="NoList3311">
    <w:name w:val="No List3311"/>
    <w:next w:val="NoList"/>
    <w:uiPriority w:val="99"/>
    <w:semiHidden/>
    <w:unhideWhenUsed/>
    <w:rsid w:val="003673B7"/>
  </w:style>
  <w:style w:type="numbering" w:customStyle="1" w:styleId="NoList4311">
    <w:name w:val="No List4311"/>
    <w:next w:val="NoList"/>
    <w:uiPriority w:val="99"/>
    <w:semiHidden/>
    <w:unhideWhenUsed/>
    <w:rsid w:val="003673B7"/>
  </w:style>
  <w:style w:type="numbering" w:customStyle="1" w:styleId="NoList5211">
    <w:name w:val="No List5211"/>
    <w:next w:val="NoList"/>
    <w:uiPriority w:val="99"/>
    <w:semiHidden/>
    <w:unhideWhenUsed/>
    <w:rsid w:val="003673B7"/>
  </w:style>
  <w:style w:type="numbering" w:customStyle="1" w:styleId="NoList6211">
    <w:name w:val="No List6211"/>
    <w:next w:val="NoList"/>
    <w:uiPriority w:val="99"/>
    <w:semiHidden/>
    <w:unhideWhenUsed/>
    <w:rsid w:val="003673B7"/>
  </w:style>
  <w:style w:type="numbering" w:customStyle="1" w:styleId="NoList7211">
    <w:name w:val="No List7211"/>
    <w:next w:val="NoList"/>
    <w:uiPriority w:val="99"/>
    <w:semiHidden/>
    <w:unhideWhenUsed/>
    <w:rsid w:val="003673B7"/>
  </w:style>
  <w:style w:type="numbering" w:customStyle="1" w:styleId="NoList11211">
    <w:name w:val="No List11211"/>
    <w:next w:val="NoList"/>
    <w:uiPriority w:val="99"/>
    <w:semiHidden/>
    <w:unhideWhenUsed/>
    <w:rsid w:val="003673B7"/>
  </w:style>
  <w:style w:type="numbering" w:customStyle="1" w:styleId="NoList21211">
    <w:name w:val="No List21211"/>
    <w:next w:val="NoList"/>
    <w:uiPriority w:val="99"/>
    <w:semiHidden/>
    <w:unhideWhenUsed/>
    <w:rsid w:val="003673B7"/>
  </w:style>
  <w:style w:type="numbering" w:customStyle="1" w:styleId="NoList31211">
    <w:name w:val="No List31211"/>
    <w:next w:val="NoList"/>
    <w:uiPriority w:val="99"/>
    <w:semiHidden/>
    <w:unhideWhenUsed/>
    <w:rsid w:val="003673B7"/>
  </w:style>
  <w:style w:type="numbering" w:customStyle="1" w:styleId="NoList41211">
    <w:name w:val="No List41211"/>
    <w:next w:val="NoList"/>
    <w:uiPriority w:val="99"/>
    <w:semiHidden/>
    <w:unhideWhenUsed/>
    <w:rsid w:val="003673B7"/>
  </w:style>
  <w:style w:type="numbering" w:customStyle="1" w:styleId="NoList51111">
    <w:name w:val="No List51111"/>
    <w:next w:val="NoList"/>
    <w:uiPriority w:val="99"/>
    <w:semiHidden/>
    <w:unhideWhenUsed/>
    <w:rsid w:val="003673B7"/>
  </w:style>
  <w:style w:type="numbering" w:customStyle="1" w:styleId="NoList61111">
    <w:name w:val="No List61111"/>
    <w:next w:val="NoList"/>
    <w:uiPriority w:val="99"/>
    <w:semiHidden/>
    <w:unhideWhenUsed/>
    <w:rsid w:val="003673B7"/>
  </w:style>
  <w:style w:type="numbering" w:customStyle="1" w:styleId="NoList71111">
    <w:name w:val="No List71111"/>
    <w:next w:val="NoList"/>
    <w:uiPriority w:val="99"/>
    <w:semiHidden/>
    <w:unhideWhenUsed/>
    <w:rsid w:val="003673B7"/>
  </w:style>
  <w:style w:type="numbering" w:customStyle="1" w:styleId="NoList81111">
    <w:name w:val="No List81111"/>
    <w:next w:val="NoList"/>
    <w:uiPriority w:val="99"/>
    <w:semiHidden/>
    <w:unhideWhenUsed/>
    <w:rsid w:val="003673B7"/>
  </w:style>
  <w:style w:type="numbering" w:customStyle="1" w:styleId="NoList12211">
    <w:name w:val="No List12211"/>
    <w:next w:val="NoList"/>
    <w:uiPriority w:val="99"/>
    <w:semiHidden/>
    <w:rsid w:val="003673B7"/>
  </w:style>
  <w:style w:type="numbering" w:customStyle="1" w:styleId="NoList111211">
    <w:name w:val="No List111211"/>
    <w:next w:val="NoList"/>
    <w:uiPriority w:val="99"/>
    <w:semiHidden/>
    <w:unhideWhenUsed/>
    <w:rsid w:val="003673B7"/>
  </w:style>
  <w:style w:type="numbering" w:customStyle="1" w:styleId="112110">
    <w:name w:val="无列表11211"/>
    <w:next w:val="NoList"/>
    <w:semiHidden/>
    <w:rsid w:val="003673B7"/>
  </w:style>
  <w:style w:type="numbering" w:customStyle="1" w:styleId="NoList22211">
    <w:name w:val="No List22211"/>
    <w:next w:val="NoList"/>
    <w:uiPriority w:val="99"/>
    <w:semiHidden/>
    <w:unhideWhenUsed/>
    <w:rsid w:val="003673B7"/>
  </w:style>
  <w:style w:type="numbering" w:customStyle="1" w:styleId="NoList32211">
    <w:name w:val="No List32211"/>
    <w:next w:val="NoList"/>
    <w:uiPriority w:val="99"/>
    <w:semiHidden/>
    <w:unhideWhenUsed/>
    <w:rsid w:val="003673B7"/>
  </w:style>
  <w:style w:type="numbering" w:customStyle="1" w:styleId="NoList42111">
    <w:name w:val="No List42111"/>
    <w:next w:val="NoList"/>
    <w:uiPriority w:val="99"/>
    <w:semiHidden/>
    <w:unhideWhenUsed/>
    <w:rsid w:val="003673B7"/>
  </w:style>
  <w:style w:type="numbering" w:customStyle="1" w:styleId="NoList211111">
    <w:name w:val="No List211111"/>
    <w:next w:val="NoList"/>
    <w:uiPriority w:val="99"/>
    <w:semiHidden/>
    <w:unhideWhenUsed/>
    <w:rsid w:val="003673B7"/>
  </w:style>
  <w:style w:type="numbering" w:customStyle="1" w:styleId="NoList311111">
    <w:name w:val="No List311111"/>
    <w:next w:val="NoList"/>
    <w:uiPriority w:val="99"/>
    <w:semiHidden/>
    <w:unhideWhenUsed/>
    <w:rsid w:val="003673B7"/>
  </w:style>
  <w:style w:type="numbering" w:customStyle="1" w:styleId="NoList411111">
    <w:name w:val="No List411111"/>
    <w:next w:val="NoList"/>
    <w:uiPriority w:val="99"/>
    <w:semiHidden/>
    <w:unhideWhenUsed/>
    <w:rsid w:val="003673B7"/>
  </w:style>
  <w:style w:type="numbering" w:customStyle="1" w:styleId="NoList11111111">
    <w:name w:val="No List11111111"/>
    <w:next w:val="NoList"/>
    <w:uiPriority w:val="99"/>
    <w:semiHidden/>
    <w:unhideWhenUsed/>
    <w:rsid w:val="003673B7"/>
  </w:style>
  <w:style w:type="numbering" w:customStyle="1" w:styleId="NoList121111">
    <w:name w:val="No List121111"/>
    <w:next w:val="NoList"/>
    <w:uiPriority w:val="99"/>
    <w:semiHidden/>
    <w:unhideWhenUsed/>
    <w:rsid w:val="003673B7"/>
  </w:style>
  <w:style w:type="numbering" w:customStyle="1" w:styleId="NoList221111">
    <w:name w:val="No List221111"/>
    <w:next w:val="NoList"/>
    <w:uiPriority w:val="99"/>
    <w:semiHidden/>
    <w:unhideWhenUsed/>
    <w:rsid w:val="003673B7"/>
  </w:style>
  <w:style w:type="numbering" w:customStyle="1" w:styleId="NoList321111">
    <w:name w:val="No List321111"/>
    <w:next w:val="NoList"/>
    <w:uiPriority w:val="99"/>
    <w:semiHidden/>
    <w:unhideWhenUsed/>
    <w:rsid w:val="003673B7"/>
  </w:style>
  <w:style w:type="numbering" w:customStyle="1" w:styleId="NoList1411">
    <w:name w:val="No List1411"/>
    <w:next w:val="NoList"/>
    <w:uiPriority w:val="99"/>
    <w:semiHidden/>
    <w:unhideWhenUsed/>
    <w:rsid w:val="003673B7"/>
  </w:style>
  <w:style w:type="numbering" w:customStyle="1" w:styleId="NoList1511">
    <w:name w:val="No List1511"/>
    <w:next w:val="NoList"/>
    <w:uiPriority w:val="99"/>
    <w:semiHidden/>
    <w:unhideWhenUsed/>
    <w:rsid w:val="003673B7"/>
  </w:style>
  <w:style w:type="numbering" w:customStyle="1" w:styleId="NoList2411">
    <w:name w:val="No List2411"/>
    <w:next w:val="NoList"/>
    <w:uiPriority w:val="99"/>
    <w:semiHidden/>
    <w:unhideWhenUsed/>
    <w:rsid w:val="003673B7"/>
  </w:style>
  <w:style w:type="numbering" w:customStyle="1" w:styleId="NoList3411">
    <w:name w:val="No List3411"/>
    <w:next w:val="NoList"/>
    <w:uiPriority w:val="99"/>
    <w:semiHidden/>
    <w:unhideWhenUsed/>
    <w:rsid w:val="003673B7"/>
  </w:style>
  <w:style w:type="numbering" w:customStyle="1" w:styleId="NoList4411">
    <w:name w:val="No List4411"/>
    <w:next w:val="NoList"/>
    <w:uiPriority w:val="99"/>
    <w:semiHidden/>
    <w:unhideWhenUsed/>
    <w:rsid w:val="003673B7"/>
  </w:style>
  <w:style w:type="numbering" w:customStyle="1" w:styleId="NoList5311">
    <w:name w:val="No List5311"/>
    <w:next w:val="NoList"/>
    <w:uiPriority w:val="99"/>
    <w:semiHidden/>
    <w:unhideWhenUsed/>
    <w:rsid w:val="003673B7"/>
  </w:style>
  <w:style w:type="numbering" w:customStyle="1" w:styleId="NoList6311">
    <w:name w:val="No List6311"/>
    <w:next w:val="NoList"/>
    <w:uiPriority w:val="99"/>
    <w:semiHidden/>
    <w:unhideWhenUsed/>
    <w:rsid w:val="003673B7"/>
  </w:style>
  <w:style w:type="numbering" w:customStyle="1" w:styleId="NoList7311">
    <w:name w:val="No List7311"/>
    <w:next w:val="NoList"/>
    <w:uiPriority w:val="99"/>
    <w:semiHidden/>
    <w:unhideWhenUsed/>
    <w:rsid w:val="003673B7"/>
  </w:style>
  <w:style w:type="numbering" w:customStyle="1" w:styleId="NoList8211">
    <w:name w:val="No List8211"/>
    <w:next w:val="NoList"/>
    <w:uiPriority w:val="99"/>
    <w:semiHidden/>
    <w:unhideWhenUsed/>
    <w:rsid w:val="003673B7"/>
  </w:style>
  <w:style w:type="numbering" w:customStyle="1" w:styleId="NoList9211">
    <w:name w:val="No List9211"/>
    <w:next w:val="NoList"/>
    <w:uiPriority w:val="99"/>
    <w:semiHidden/>
    <w:unhideWhenUsed/>
    <w:rsid w:val="003673B7"/>
  </w:style>
  <w:style w:type="numbering" w:customStyle="1" w:styleId="NoList11311">
    <w:name w:val="No List11311"/>
    <w:next w:val="NoList"/>
    <w:uiPriority w:val="99"/>
    <w:semiHidden/>
    <w:unhideWhenUsed/>
    <w:rsid w:val="003673B7"/>
  </w:style>
  <w:style w:type="numbering" w:customStyle="1" w:styleId="NoList21311">
    <w:name w:val="No List21311"/>
    <w:next w:val="NoList"/>
    <w:uiPriority w:val="99"/>
    <w:semiHidden/>
    <w:unhideWhenUsed/>
    <w:rsid w:val="003673B7"/>
  </w:style>
  <w:style w:type="numbering" w:customStyle="1" w:styleId="NoList31311">
    <w:name w:val="No List31311"/>
    <w:next w:val="NoList"/>
    <w:uiPriority w:val="99"/>
    <w:semiHidden/>
    <w:unhideWhenUsed/>
    <w:rsid w:val="003673B7"/>
  </w:style>
  <w:style w:type="numbering" w:customStyle="1" w:styleId="NoList41311">
    <w:name w:val="No List41311"/>
    <w:next w:val="NoList"/>
    <w:uiPriority w:val="99"/>
    <w:semiHidden/>
    <w:unhideWhenUsed/>
    <w:rsid w:val="003673B7"/>
  </w:style>
  <w:style w:type="numbering" w:customStyle="1" w:styleId="NoList51211">
    <w:name w:val="No List51211"/>
    <w:next w:val="NoList"/>
    <w:uiPriority w:val="99"/>
    <w:semiHidden/>
    <w:unhideWhenUsed/>
    <w:rsid w:val="003673B7"/>
  </w:style>
  <w:style w:type="numbering" w:customStyle="1" w:styleId="NoList61211">
    <w:name w:val="No List61211"/>
    <w:next w:val="NoList"/>
    <w:uiPriority w:val="99"/>
    <w:semiHidden/>
    <w:unhideWhenUsed/>
    <w:rsid w:val="003673B7"/>
  </w:style>
  <w:style w:type="numbering" w:customStyle="1" w:styleId="NoList71211">
    <w:name w:val="No List71211"/>
    <w:next w:val="NoList"/>
    <w:uiPriority w:val="99"/>
    <w:semiHidden/>
    <w:unhideWhenUsed/>
    <w:rsid w:val="003673B7"/>
  </w:style>
  <w:style w:type="numbering" w:customStyle="1" w:styleId="NoList81211">
    <w:name w:val="No List81211"/>
    <w:next w:val="NoList"/>
    <w:uiPriority w:val="99"/>
    <w:semiHidden/>
    <w:unhideWhenUsed/>
    <w:rsid w:val="003673B7"/>
  </w:style>
  <w:style w:type="numbering" w:customStyle="1" w:styleId="NoList91111">
    <w:name w:val="No List91111"/>
    <w:next w:val="NoList"/>
    <w:uiPriority w:val="99"/>
    <w:semiHidden/>
    <w:unhideWhenUsed/>
    <w:rsid w:val="003673B7"/>
  </w:style>
  <w:style w:type="numbering" w:customStyle="1" w:styleId="NoList10111">
    <w:name w:val="No List10111"/>
    <w:next w:val="NoList"/>
    <w:uiPriority w:val="99"/>
    <w:semiHidden/>
    <w:unhideWhenUsed/>
    <w:rsid w:val="003673B7"/>
  </w:style>
  <w:style w:type="numbering" w:customStyle="1" w:styleId="NoList12311">
    <w:name w:val="No List12311"/>
    <w:next w:val="NoList"/>
    <w:uiPriority w:val="99"/>
    <w:semiHidden/>
    <w:rsid w:val="003673B7"/>
  </w:style>
  <w:style w:type="numbering" w:customStyle="1" w:styleId="NoList111311">
    <w:name w:val="No List111311"/>
    <w:next w:val="NoList"/>
    <w:uiPriority w:val="99"/>
    <w:semiHidden/>
    <w:unhideWhenUsed/>
    <w:rsid w:val="003673B7"/>
  </w:style>
  <w:style w:type="numbering" w:customStyle="1" w:styleId="13110">
    <w:name w:val="无列表1311"/>
    <w:next w:val="NoList"/>
    <w:semiHidden/>
    <w:rsid w:val="003673B7"/>
  </w:style>
  <w:style w:type="numbering" w:customStyle="1" w:styleId="13111">
    <w:name w:val="リストなし1311"/>
    <w:next w:val="NoList"/>
    <w:uiPriority w:val="99"/>
    <w:semiHidden/>
    <w:unhideWhenUsed/>
    <w:rsid w:val="003673B7"/>
  </w:style>
  <w:style w:type="numbering" w:customStyle="1" w:styleId="113110">
    <w:name w:val="无列表11311"/>
    <w:next w:val="NoList"/>
    <w:semiHidden/>
    <w:rsid w:val="003673B7"/>
  </w:style>
  <w:style w:type="numbering" w:customStyle="1" w:styleId="112111">
    <w:name w:val="リストなし11211"/>
    <w:next w:val="NoList"/>
    <w:uiPriority w:val="99"/>
    <w:semiHidden/>
    <w:unhideWhenUsed/>
    <w:rsid w:val="003673B7"/>
  </w:style>
  <w:style w:type="numbering" w:customStyle="1" w:styleId="NoList22311">
    <w:name w:val="No List22311"/>
    <w:next w:val="NoList"/>
    <w:uiPriority w:val="99"/>
    <w:semiHidden/>
    <w:unhideWhenUsed/>
    <w:rsid w:val="003673B7"/>
  </w:style>
  <w:style w:type="numbering" w:customStyle="1" w:styleId="NoList32311">
    <w:name w:val="No List32311"/>
    <w:next w:val="NoList"/>
    <w:uiPriority w:val="99"/>
    <w:semiHidden/>
    <w:unhideWhenUsed/>
    <w:rsid w:val="003673B7"/>
  </w:style>
  <w:style w:type="numbering" w:customStyle="1" w:styleId="NoList42211">
    <w:name w:val="No List42211"/>
    <w:next w:val="NoList"/>
    <w:uiPriority w:val="99"/>
    <w:semiHidden/>
    <w:unhideWhenUsed/>
    <w:rsid w:val="003673B7"/>
  </w:style>
  <w:style w:type="numbering" w:customStyle="1" w:styleId="NoList211211">
    <w:name w:val="No List211211"/>
    <w:next w:val="NoList"/>
    <w:uiPriority w:val="99"/>
    <w:semiHidden/>
    <w:unhideWhenUsed/>
    <w:rsid w:val="003673B7"/>
  </w:style>
  <w:style w:type="numbering" w:customStyle="1" w:styleId="NoList311211">
    <w:name w:val="No List311211"/>
    <w:next w:val="NoList"/>
    <w:uiPriority w:val="99"/>
    <w:semiHidden/>
    <w:unhideWhenUsed/>
    <w:rsid w:val="003673B7"/>
  </w:style>
  <w:style w:type="numbering" w:customStyle="1" w:styleId="NoList411211">
    <w:name w:val="No List411211"/>
    <w:next w:val="NoList"/>
    <w:uiPriority w:val="99"/>
    <w:semiHidden/>
    <w:unhideWhenUsed/>
    <w:rsid w:val="003673B7"/>
  </w:style>
  <w:style w:type="numbering" w:customStyle="1" w:styleId="111211">
    <w:name w:val="无列表111211"/>
    <w:next w:val="NoList"/>
    <w:semiHidden/>
    <w:rsid w:val="003673B7"/>
  </w:style>
  <w:style w:type="numbering" w:customStyle="1" w:styleId="NoList1111211">
    <w:name w:val="No List1111211"/>
    <w:next w:val="NoList"/>
    <w:uiPriority w:val="99"/>
    <w:semiHidden/>
    <w:unhideWhenUsed/>
    <w:rsid w:val="003673B7"/>
  </w:style>
  <w:style w:type="numbering" w:customStyle="1" w:styleId="NoList121211">
    <w:name w:val="No List121211"/>
    <w:next w:val="NoList"/>
    <w:uiPriority w:val="99"/>
    <w:semiHidden/>
    <w:unhideWhenUsed/>
    <w:rsid w:val="003673B7"/>
  </w:style>
  <w:style w:type="numbering" w:customStyle="1" w:styleId="NoList221211">
    <w:name w:val="No List221211"/>
    <w:next w:val="NoList"/>
    <w:uiPriority w:val="99"/>
    <w:semiHidden/>
    <w:unhideWhenUsed/>
    <w:rsid w:val="003673B7"/>
  </w:style>
  <w:style w:type="numbering" w:customStyle="1" w:styleId="NoList321211">
    <w:name w:val="No List321211"/>
    <w:next w:val="NoList"/>
    <w:uiPriority w:val="99"/>
    <w:semiHidden/>
    <w:unhideWhenUsed/>
    <w:rsid w:val="003673B7"/>
  </w:style>
  <w:style w:type="numbering" w:customStyle="1" w:styleId="NoList1611">
    <w:name w:val="No List1611"/>
    <w:next w:val="NoList"/>
    <w:uiPriority w:val="99"/>
    <w:semiHidden/>
    <w:unhideWhenUsed/>
    <w:rsid w:val="003673B7"/>
  </w:style>
  <w:style w:type="numbering" w:customStyle="1" w:styleId="NoList1711">
    <w:name w:val="No List1711"/>
    <w:next w:val="NoList"/>
    <w:uiPriority w:val="99"/>
    <w:semiHidden/>
    <w:unhideWhenUsed/>
    <w:rsid w:val="003673B7"/>
  </w:style>
  <w:style w:type="numbering" w:customStyle="1" w:styleId="NoList2511">
    <w:name w:val="No List2511"/>
    <w:next w:val="NoList"/>
    <w:uiPriority w:val="99"/>
    <w:semiHidden/>
    <w:unhideWhenUsed/>
    <w:rsid w:val="003673B7"/>
  </w:style>
  <w:style w:type="numbering" w:customStyle="1" w:styleId="NoList3511">
    <w:name w:val="No List3511"/>
    <w:next w:val="NoList"/>
    <w:uiPriority w:val="99"/>
    <w:semiHidden/>
    <w:unhideWhenUsed/>
    <w:rsid w:val="003673B7"/>
  </w:style>
  <w:style w:type="numbering" w:customStyle="1" w:styleId="NoList4511">
    <w:name w:val="No List4511"/>
    <w:next w:val="NoList"/>
    <w:uiPriority w:val="99"/>
    <w:semiHidden/>
    <w:unhideWhenUsed/>
    <w:rsid w:val="003673B7"/>
  </w:style>
  <w:style w:type="numbering" w:customStyle="1" w:styleId="NoList5411">
    <w:name w:val="No List5411"/>
    <w:next w:val="NoList"/>
    <w:uiPriority w:val="99"/>
    <w:semiHidden/>
    <w:unhideWhenUsed/>
    <w:rsid w:val="003673B7"/>
  </w:style>
  <w:style w:type="numbering" w:customStyle="1" w:styleId="NoList6411">
    <w:name w:val="No List6411"/>
    <w:next w:val="NoList"/>
    <w:uiPriority w:val="99"/>
    <w:semiHidden/>
    <w:unhideWhenUsed/>
    <w:rsid w:val="003673B7"/>
  </w:style>
  <w:style w:type="numbering" w:customStyle="1" w:styleId="NoList7411">
    <w:name w:val="No List7411"/>
    <w:next w:val="NoList"/>
    <w:uiPriority w:val="99"/>
    <w:semiHidden/>
    <w:unhideWhenUsed/>
    <w:rsid w:val="003673B7"/>
  </w:style>
  <w:style w:type="numbering" w:customStyle="1" w:styleId="NoList8311">
    <w:name w:val="No List8311"/>
    <w:next w:val="NoList"/>
    <w:uiPriority w:val="99"/>
    <w:semiHidden/>
    <w:unhideWhenUsed/>
    <w:rsid w:val="003673B7"/>
  </w:style>
  <w:style w:type="numbering" w:customStyle="1" w:styleId="NoList9311">
    <w:name w:val="No List9311"/>
    <w:next w:val="NoList"/>
    <w:uiPriority w:val="99"/>
    <w:semiHidden/>
    <w:unhideWhenUsed/>
    <w:rsid w:val="003673B7"/>
  </w:style>
  <w:style w:type="numbering" w:customStyle="1" w:styleId="NoList11411">
    <w:name w:val="No List11411"/>
    <w:next w:val="NoList"/>
    <w:uiPriority w:val="99"/>
    <w:semiHidden/>
    <w:unhideWhenUsed/>
    <w:rsid w:val="003673B7"/>
  </w:style>
  <w:style w:type="numbering" w:customStyle="1" w:styleId="NoList21411">
    <w:name w:val="No List21411"/>
    <w:next w:val="NoList"/>
    <w:uiPriority w:val="99"/>
    <w:semiHidden/>
    <w:unhideWhenUsed/>
    <w:rsid w:val="003673B7"/>
  </w:style>
  <w:style w:type="numbering" w:customStyle="1" w:styleId="NoList31411">
    <w:name w:val="No List31411"/>
    <w:next w:val="NoList"/>
    <w:uiPriority w:val="99"/>
    <w:semiHidden/>
    <w:unhideWhenUsed/>
    <w:rsid w:val="003673B7"/>
  </w:style>
  <w:style w:type="numbering" w:customStyle="1" w:styleId="NoList41411">
    <w:name w:val="No List41411"/>
    <w:next w:val="NoList"/>
    <w:uiPriority w:val="99"/>
    <w:semiHidden/>
    <w:unhideWhenUsed/>
    <w:rsid w:val="003673B7"/>
  </w:style>
  <w:style w:type="numbering" w:customStyle="1" w:styleId="NoList51311">
    <w:name w:val="No List51311"/>
    <w:next w:val="NoList"/>
    <w:uiPriority w:val="99"/>
    <w:semiHidden/>
    <w:unhideWhenUsed/>
    <w:rsid w:val="003673B7"/>
  </w:style>
  <w:style w:type="numbering" w:customStyle="1" w:styleId="NoList61311">
    <w:name w:val="No List61311"/>
    <w:next w:val="NoList"/>
    <w:uiPriority w:val="99"/>
    <w:semiHidden/>
    <w:unhideWhenUsed/>
    <w:rsid w:val="003673B7"/>
  </w:style>
  <w:style w:type="numbering" w:customStyle="1" w:styleId="NoList71311">
    <w:name w:val="No List71311"/>
    <w:next w:val="NoList"/>
    <w:uiPriority w:val="99"/>
    <w:semiHidden/>
    <w:unhideWhenUsed/>
    <w:rsid w:val="003673B7"/>
  </w:style>
  <w:style w:type="numbering" w:customStyle="1" w:styleId="NoList81311">
    <w:name w:val="No List81311"/>
    <w:next w:val="NoList"/>
    <w:uiPriority w:val="99"/>
    <w:semiHidden/>
    <w:unhideWhenUsed/>
    <w:rsid w:val="003673B7"/>
  </w:style>
  <w:style w:type="numbering" w:customStyle="1" w:styleId="NoList91211">
    <w:name w:val="No List91211"/>
    <w:next w:val="NoList"/>
    <w:uiPriority w:val="99"/>
    <w:semiHidden/>
    <w:unhideWhenUsed/>
    <w:rsid w:val="003673B7"/>
  </w:style>
  <w:style w:type="numbering" w:customStyle="1" w:styleId="LFO19311">
    <w:name w:val="LFO19311"/>
    <w:basedOn w:val="NoList"/>
    <w:rsid w:val="003673B7"/>
  </w:style>
  <w:style w:type="numbering" w:customStyle="1" w:styleId="NoList10211">
    <w:name w:val="No List10211"/>
    <w:next w:val="NoList"/>
    <w:uiPriority w:val="99"/>
    <w:semiHidden/>
    <w:unhideWhenUsed/>
    <w:rsid w:val="003673B7"/>
  </w:style>
  <w:style w:type="numbering" w:customStyle="1" w:styleId="LFO191211">
    <w:name w:val="LFO191211"/>
    <w:basedOn w:val="NoList"/>
    <w:rsid w:val="003673B7"/>
  </w:style>
  <w:style w:type="numbering" w:customStyle="1" w:styleId="NoList12411">
    <w:name w:val="No List12411"/>
    <w:next w:val="NoList"/>
    <w:uiPriority w:val="99"/>
    <w:semiHidden/>
    <w:rsid w:val="003673B7"/>
  </w:style>
  <w:style w:type="numbering" w:customStyle="1" w:styleId="NoList111411">
    <w:name w:val="No List111411"/>
    <w:next w:val="NoList"/>
    <w:uiPriority w:val="99"/>
    <w:semiHidden/>
    <w:unhideWhenUsed/>
    <w:rsid w:val="003673B7"/>
  </w:style>
  <w:style w:type="numbering" w:customStyle="1" w:styleId="14110">
    <w:name w:val="无列表1411"/>
    <w:next w:val="NoList"/>
    <w:semiHidden/>
    <w:rsid w:val="003673B7"/>
  </w:style>
  <w:style w:type="numbering" w:customStyle="1" w:styleId="14111">
    <w:name w:val="リストなし1411"/>
    <w:next w:val="NoList"/>
    <w:uiPriority w:val="99"/>
    <w:semiHidden/>
    <w:unhideWhenUsed/>
    <w:rsid w:val="003673B7"/>
  </w:style>
  <w:style w:type="numbering" w:customStyle="1" w:styleId="114110">
    <w:name w:val="无列表11411"/>
    <w:next w:val="NoList"/>
    <w:semiHidden/>
    <w:rsid w:val="003673B7"/>
  </w:style>
  <w:style w:type="numbering" w:customStyle="1" w:styleId="113111">
    <w:name w:val="リストなし11311"/>
    <w:next w:val="NoList"/>
    <w:uiPriority w:val="99"/>
    <w:semiHidden/>
    <w:unhideWhenUsed/>
    <w:rsid w:val="003673B7"/>
  </w:style>
  <w:style w:type="numbering" w:customStyle="1" w:styleId="NoList22411">
    <w:name w:val="No List22411"/>
    <w:next w:val="NoList"/>
    <w:uiPriority w:val="99"/>
    <w:semiHidden/>
    <w:unhideWhenUsed/>
    <w:rsid w:val="003673B7"/>
  </w:style>
  <w:style w:type="numbering" w:customStyle="1" w:styleId="NoList32411">
    <w:name w:val="No List32411"/>
    <w:next w:val="NoList"/>
    <w:uiPriority w:val="99"/>
    <w:semiHidden/>
    <w:unhideWhenUsed/>
    <w:rsid w:val="003673B7"/>
  </w:style>
  <w:style w:type="numbering" w:customStyle="1" w:styleId="NoList42311">
    <w:name w:val="No List42311"/>
    <w:next w:val="NoList"/>
    <w:uiPriority w:val="99"/>
    <w:semiHidden/>
    <w:unhideWhenUsed/>
    <w:rsid w:val="003673B7"/>
  </w:style>
  <w:style w:type="numbering" w:customStyle="1" w:styleId="NoList211311">
    <w:name w:val="No List211311"/>
    <w:next w:val="NoList"/>
    <w:uiPriority w:val="99"/>
    <w:semiHidden/>
    <w:unhideWhenUsed/>
    <w:rsid w:val="003673B7"/>
  </w:style>
  <w:style w:type="numbering" w:customStyle="1" w:styleId="NoList311311">
    <w:name w:val="No List311311"/>
    <w:next w:val="NoList"/>
    <w:uiPriority w:val="99"/>
    <w:semiHidden/>
    <w:unhideWhenUsed/>
    <w:rsid w:val="003673B7"/>
  </w:style>
  <w:style w:type="numbering" w:customStyle="1" w:styleId="NoList411311">
    <w:name w:val="No List411311"/>
    <w:next w:val="NoList"/>
    <w:uiPriority w:val="99"/>
    <w:semiHidden/>
    <w:unhideWhenUsed/>
    <w:rsid w:val="003673B7"/>
  </w:style>
  <w:style w:type="numbering" w:customStyle="1" w:styleId="111311">
    <w:name w:val="无列表111311"/>
    <w:next w:val="NoList"/>
    <w:semiHidden/>
    <w:rsid w:val="003673B7"/>
  </w:style>
  <w:style w:type="numbering" w:customStyle="1" w:styleId="NoList1111311">
    <w:name w:val="No List1111311"/>
    <w:next w:val="NoList"/>
    <w:uiPriority w:val="99"/>
    <w:semiHidden/>
    <w:unhideWhenUsed/>
    <w:rsid w:val="003673B7"/>
  </w:style>
  <w:style w:type="numbering" w:customStyle="1" w:styleId="NoList121311">
    <w:name w:val="No List121311"/>
    <w:next w:val="NoList"/>
    <w:uiPriority w:val="99"/>
    <w:semiHidden/>
    <w:unhideWhenUsed/>
    <w:rsid w:val="003673B7"/>
  </w:style>
  <w:style w:type="numbering" w:customStyle="1" w:styleId="NoList221311">
    <w:name w:val="No List221311"/>
    <w:next w:val="NoList"/>
    <w:uiPriority w:val="99"/>
    <w:semiHidden/>
    <w:unhideWhenUsed/>
    <w:rsid w:val="003673B7"/>
  </w:style>
  <w:style w:type="numbering" w:customStyle="1" w:styleId="NoList321311">
    <w:name w:val="No List321311"/>
    <w:next w:val="NoList"/>
    <w:uiPriority w:val="99"/>
    <w:semiHidden/>
    <w:unhideWhenUsed/>
    <w:rsid w:val="003673B7"/>
  </w:style>
  <w:style w:type="numbering" w:customStyle="1" w:styleId="NoList20">
    <w:name w:val="No List20"/>
    <w:next w:val="NoList"/>
    <w:uiPriority w:val="99"/>
    <w:semiHidden/>
    <w:unhideWhenUsed/>
    <w:rsid w:val="003673B7"/>
  </w:style>
  <w:style w:type="numbering" w:customStyle="1" w:styleId="NoList117">
    <w:name w:val="No List117"/>
    <w:next w:val="NoList"/>
    <w:uiPriority w:val="99"/>
    <w:semiHidden/>
    <w:unhideWhenUsed/>
    <w:rsid w:val="003673B7"/>
  </w:style>
  <w:style w:type="numbering" w:customStyle="1" w:styleId="NoList28">
    <w:name w:val="No List28"/>
    <w:next w:val="NoList"/>
    <w:uiPriority w:val="99"/>
    <w:semiHidden/>
    <w:unhideWhenUsed/>
    <w:rsid w:val="003673B7"/>
  </w:style>
  <w:style w:type="numbering" w:customStyle="1" w:styleId="NoList38">
    <w:name w:val="No List38"/>
    <w:next w:val="NoList"/>
    <w:uiPriority w:val="99"/>
    <w:semiHidden/>
    <w:unhideWhenUsed/>
    <w:rsid w:val="003673B7"/>
  </w:style>
  <w:style w:type="numbering" w:customStyle="1" w:styleId="NoList48">
    <w:name w:val="No List48"/>
    <w:next w:val="NoList"/>
    <w:uiPriority w:val="99"/>
    <w:semiHidden/>
    <w:unhideWhenUsed/>
    <w:rsid w:val="003673B7"/>
  </w:style>
  <w:style w:type="numbering" w:customStyle="1" w:styleId="NoList57">
    <w:name w:val="No List57"/>
    <w:next w:val="NoList"/>
    <w:uiPriority w:val="99"/>
    <w:semiHidden/>
    <w:unhideWhenUsed/>
    <w:rsid w:val="003673B7"/>
  </w:style>
  <w:style w:type="numbering" w:customStyle="1" w:styleId="NoList118">
    <w:name w:val="No List118"/>
    <w:next w:val="NoList"/>
    <w:uiPriority w:val="99"/>
    <w:semiHidden/>
    <w:unhideWhenUsed/>
    <w:rsid w:val="003673B7"/>
  </w:style>
  <w:style w:type="numbering" w:customStyle="1" w:styleId="NoList217">
    <w:name w:val="No List217"/>
    <w:next w:val="NoList"/>
    <w:uiPriority w:val="99"/>
    <w:semiHidden/>
    <w:unhideWhenUsed/>
    <w:rsid w:val="003673B7"/>
  </w:style>
  <w:style w:type="numbering" w:customStyle="1" w:styleId="NoList317">
    <w:name w:val="No List317"/>
    <w:next w:val="NoList"/>
    <w:uiPriority w:val="99"/>
    <w:semiHidden/>
    <w:unhideWhenUsed/>
    <w:rsid w:val="003673B7"/>
  </w:style>
  <w:style w:type="numbering" w:customStyle="1" w:styleId="NoList417">
    <w:name w:val="No List417"/>
    <w:next w:val="NoList"/>
    <w:uiPriority w:val="99"/>
    <w:semiHidden/>
    <w:unhideWhenUsed/>
    <w:rsid w:val="003673B7"/>
  </w:style>
  <w:style w:type="numbering" w:customStyle="1" w:styleId="NoList67">
    <w:name w:val="No List67"/>
    <w:next w:val="NoList"/>
    <w:uiPriority w:val="99"/>
    <w:semiHidden/>
    <w:unhideWhenUsed/>
    <w:rsid w:val="003673B7"/>
  </w:style>
  <w:style w:type="numbering" w:customStyle="1" w:styleId="171">
    <w:name w:val="无列表17"/>
    <w:next w:val="NoList"/>
    <w:semiHidden/>
    <w:rsid w:val="003673B7"/>
  </w:style>
  <w:style w:type="numbering" w:customStyle="1" w:styleId="172">
    <w:name w:val="リストなし17"/>
    <w:next w:val="NoList"/>
    <w:uiPriority w:val="99"/>
    <w:semiHidden/>
    <w:unhideWhenUsed/>
    <w:rsid w:val="003673B7"/>
  </w:style>
  <w:style w:type="numbering" w:customStyle="1" w:styleId="1170">
    <w:name w:val="无列表117"/>
    <w:next w:val="NoList"/>
    <w:semiHidden/>
    <w:rsid w:val="003673B7"/>
  </w:style>
  <w:style w:type="numbering" w:customStyle="1" w:styleId="1161">
    <w:name w:val="リストなし116"/>
    <w:next w:val="NoList"/>
    <w:uiPriority w:val="99"/>
    <w:semiHidden/>
    <w:unhideWhenUsed/>
    <w:rsid w:val="003673B7"/>
  </w:style>
  <w:style w:type="numbering" w:customStyle="1" w:styleId="NoList1117">
    <w:name w:val="No List1117"/>
    <w:next w:val="NoList"/>
    <w:uiPriority w:val="99"/>
    <w:semiHidden/>
    <w:unhideWhenUsed/>
    <w:rsid w:val="003673B7"/>
  </w:style>
  <w:style w:type="numbering" w:customStyle="1" w:styleId="NoList77">
    <w:name w:val="No List77"/>
    <w:next w:val="NoList"/>
    <w:uiPriority w:val="99"/>
    <w:semiHidden/>
    <w:unhideWhenUsed/>
    <w:rsid w:val="003673B7"/>
  </w:style>
  <w:style w:type="numbering" w:customStyle="1" w:styleId="NoList127">
    <w:name w:val="No List127"/>
    <w:next w:val="NoList"/>
    <w:uiPriority w:val="99"/>
    <w:semiHidden/>
    <w:unhideWhenUsed/>
    <w:rsid w:val="003673B7"/>
  </w:style>
  <w:style w:type="numbering" w:customStyle="1" w:styleId="NoList227">
    <w:name w:val="No List227"/>
    <w:next w:val="NoList"/>
    <w:uiPriority w:val="99"/>
    <w:semiHidden/>
    <w:unhideWhenUsed/>
    <w:rsid w:val="003673B7"/>
  </w:style>
  <w:style w:type="numbering" w:customStyle="1" w:styleId="NoList327">
    <w:name w:val="No List327"/>
    <w:next w:val="NoList"/>
    <w:uiPriority w:val="99"/>
    <w:semiHidden/>
    <w:unhideWhenUsed/>
    <w:rsid w:val="003673B7"/>
  </w:style>
  <w:style w:type="numbering" w:customStyle="1" w:styleId="NoList426">
    <w:name w:val="No List426"/>
    <w:next w:val="NoList"/>
    <w:uiPriority w:val="99"/>
    <w:semiHidden/>
    <w:unhideWhenUsed/>
    <w:rsid w:val="003673B7"/>
  </w:style>
  <w:style w:type="numbering" w:customStyle="1" w:styleId="NoList516">
    <w:name w:val="No List516"/>
    <w:next w:val="NoList"/>
    <w:uiPriority w:val="99"/>
    <w:semiHidden/>
    <w:unhideWhenUsed/>
    <w:rsid w:val="003673B7"/>
  </w:style>
  <w:style w:type="numbering" w:customStyle="1" w:styleId="NoList2116">
    <w:name w:val="No List2116"/>
    <w:next w:val="NoList"/>
    <w:uiPriority w:val="99"/>
    <w:semiHidden/>
    <w:unhideWhenUsed/>
    <w:rsid w:val="003673B7"/>
  </w:style>
  <w:style w:type="numbering" w:customStyle="1" w:styleId="NoList3116">
    <w:name w:val="No List3116"/>
    <w:next w:val="NoList"/>
    <w:uiPriority w:val="99"/>
    <w:semiHidden/>
    <w:unhideWhenUsed/>
    <w:rsid w:val="003673B7"/>
  </w:style>
  <w:style w:type="numbering" w:customStyle="1" w:styleId="NoList4116">
    <w:name w:val="No List4116"/>
    <w:next w:val="NoList"/>
    <w:uiPriority w:val="99"/>
    <w:semiHidden/>
    <w:unhideWhenUsed/>
    <w:rsid w:val="003673B7"/>
  </w:style>
  <w:style w:type="numbering" w:customStyle="1" w:styleId="NoList616">
    <w:name w:val="No List616"/>
    <w:next w:val="NoList"/>
    <w:uiPriority w:val="99"/>
    <w:semiHidden/>
    <w:unhideWhenUsed/>
    <w:rsid w:val="003673B7"/>
  </w:style>
  <w:style w:type="numbering" w:customStyle="1" w:styleId="11160">
    <w:name w:val="无列表1116"/>
    <w:next w:val="NoList"/>
    <w:semiHidden/>
    <w:rsid w:val="003673B7"/>
  </w:style>
  <w:style w:type="numbering" w:customStyle="1" w:styleId="NoList11116">
    <w:name w:val="No List11116"/>
    <w:next w:val="NoList"/>
    <w:uiPriority w:val="99"/>
    <w:semiHidden/>
    <w:unhideWhenUsed/>
    <w:rsid w:val="003673B7"/>
  </w:style>
  <w:style w:type="numbering" w:customStyle="1" w:styleId="NoList716">
    <w:name w:val="No List716"/>
    <w:next w:val="NoList"/>
    <w:uiPriority w:val="99"/>
    <w:semiHidden/>
    <w:unhideWhenUsed/>
    <w:rsid w:val="003673B7"/>
  </w:style>
  <w:style w:type="numbering" w:customStyle="1" w:styleId="NoList1216">
    <w:name w:val="No List1216"/>
    <w:next w:val="NoList"/>
    <w:uiPriority w:val="99"/>
    <w:semiHidden/>
    <w:unhideWhenUsed/>
    <w:rsid w:val="003673B7"/>
  </w:style>
  <w:style w:type="numbering" w:customStyle="1" w:styleId="NoList2216">
    <w:name w:val="No List2216"/>
    <w:next w:val="NoList"/>
    <w:uiPriority w:val="99"/>
    <w:semiHidden/>
    <w:unhideWhenUsed/>
    <w:rsid w:val="003673B7"/>
  </w:style>
  <w:style w:type="numbering" w:customStyle="1" w:styleId="NoList3216">
    <w:name w:val="No List3216"/>
    <w:next w:val="NoList"/>
    <w:uiPriority w:val="99"/>
    <w:semiHidden/>
    <w:unhideWhenUsed/>
    <w:rsid w:val="003673B7"/>
  </w:style>
  <w:style w:type="numbering" w:customStyle="1" w:styleId="NoList86">
    <w:name w:val="No List86"/>
    <w:next w:val="NoList"/>
    <w:uiPriority w:val="99"/>
    <w:semiHidden/>
    <w:unhideWhenUsed/>
    <w:rsid w:val="003673B7"/>
  </w:style>
  <w:style w:type="numbering" w:customStyle="1" w:styleId="NoList133">
    <w:name w:val="No List133"/>
    <w:next w:val="NoList"/>
    <w:uiPriority w:val="99"/>
    <w:semiHidden/>
    <w:unhideWhenUsed/>
    <w:rsid w:val="003673B7"/>
  </w:style>
  <w:style w:type="numbering" w:customStyle="1" w:styleId="NoList233">
    <w:name w:val="No List233"/>
    <w:next w:val="NoList"/>
    <w:uiPriority w:val="99"/>
    <w:semiHidden/>
    <w:unhideWhenUsed/>
    <w:rsid w:val="003673B7"/>
  </w:style>
  <w:style w:type="numbering" w:customStyle="1" w:styleId="NoList333">
    <w:name w:val="No List333"/>
    <w:next w:val="NoList"/>
    <w:uiPriority w:val="99"/>
    <w:semiHidden/>
    <w:unhideWhenUsed/>
    <w:rsid w:val="003673B7"/>
  </w:style>
  <w:style w:type="numbering" w:customStyle="1" w:styleId="NoList433">
    <w:name w:val="No List433"/>
    <w:next w:val="NoList"/>
    <w:uiPriority w:val="99"/>
    <w:semiHidden/>
    <w:unhideWhenUsed/>
    <w:rsid w:val="003673B7"/>
  </w:style>
  <w:style w:type="numbering" w:customStyle="1" w:styleId="NoList523">
    <w:name w:val="No List523"/>
    <w:next w:val="NoList"/>
    <w:uiPriority w:val="99"/>
    <w:semiHidden/>
    <w:unhideWhenUsed/>
    <w:rsid w:val="003673B7"/>
  </w:style>
  <w:style w:type="numbering" w:customStyle="1" w:styleId="NoList623">
    <w:name w:val="No List623"/>
    <w:next w:val="NoList"/>
    <w:uiPriority w:val="99"/>
    <w:semiHidden/>
    <w:unhideWhenUsed/>
    <w:rsid w:val="003673B7"/>
  </w:style>
  <w:style w:type="numbering" w:customStyle="1" w:styleId="NoList723">
    <w:name w:val="No List723"/>
    <w:next w:val="NoList"/>
    <w:uiPriority w:val="99"/>
    <w:semiHidden/>
    <w:unhideWhenUsed/>
    <w:rsid w:val="003673B7"/>
  </w:style>
  <w:style w:type="numbering" w:customStyle="1" w:styleId="NoList816">
    <w:name w:val="No List816"/>
    <w:next w:val="NoList"/>
    <w:uiPriority w:val="99"/>
    <w:semiHidden/>
    <w:unhideWhenUsed/>
    <w:rsid w:val="003673B7"/>
  </w:style>
  <w:style w:type="numbering" w:customStyle="1" w:styleId="NoList96">
    <w:name w:val="No List96"/>
    <w:next w:val="NoList"/>
    <w:uiPriority w:val="99"/>
    <w:semiHidden/>
    <w:unhideWhenUsed/>
    <w:rsid w:val="003673B7"/>
  </w:style>
  <w:style w:type="numbering" w:customStyle="1" w:styleId="NoList1123">
    <w:name w:val="No List1123"/>
    <w:next w:val="NoList"/>
    <w:uiPriority w:val="99"/>
    <w:semiHidden/>
    <w:unhideWhenUsed/>
    <w:rsid w:val="003673B7"/>
  </w:style>
  <w:style w:type="numbering" w:customStyle="1" w:styleId="NoList2123">
    <w:name w:val="No List2123"/>
    <w:next w:val="NoList"/>
    <w:uiPriority w:val="99"/>
    <w:semiHidden/>
    <w:unhideWhenUsed/>
    <w:rsid w:val="003673B7"/>
  </w:style>
  <w:style w:type="numbering" w:customStyle="1" w:styleId="NoList3123">
    <w:name w:val="No List3123"/>
    <w:next w:val="NoList"/>
    <w:uiPriority w:val="99"/>
    <w:semiHidden/>
    <w:unhideWhenUsed/>
    <w:rsid w:val="003673B7"/>
  </w:style>
  <w:style w:type="numbering" w:customStyle="1" w:styleId="NoList4123">
    <w:name w:val="No List4123"/>
    <w:next w:val="NoList"/>
    <w:uiPriority w:val="99"/>
    <w:semiHidden/>
    <w:unhideWhenUsed/>
    <w:rsid w:val="003673B7"/>
  </w:style>
  <w:style w:type="numbering" w:customStyle="1" w:styleId="NoList5113">
    <w:name w:val="No List5113"/>
    <w:next w:val="NoList"/>
    <w:uiPriority w:val="99"/>
    <w:semiHidden/>
    <w:unhideWhenUsed/>
    <w:rsid w:val="003673B7"/>
  </w:style>
  <w:style w:type="numbering" w:customStyle="1" w:styleId="NoList6113">
    <w:name w:val="No List6113"/>
    <w:next w:val="NoList"/>
    <w:uiPriority w:val="99"/>
    <w:semiHidden/>
    <w:unhideWhenUsed/>
    <w:rsid w:val="003673B7"/>
  </w:style>
  <w:style w:type="numbering" w:customStyle="1" w:styleId="NoList7113">
    <w:name w:val="No List7113"/>
    <w:next w:val="NoList"/>
    <w:uiPriority w:val="99"/>
    <w:semiHidden/>
    <w:unhideWhenUsed/>
    <w:rsid w:val="003673B7"/>
  </w:style>
  <w:style w:type="numbering" w:customStyle="1" w:styleId="NoList8113">
    <w:name w:val="No List8113"/>
    <w:next w:val="NoList"/>
    <w:uiPriority w:val="99"/>
    <w:semiHidden/>
    <w:unhideWhenUsed/>
    <w:rsid w:val="003673B7"/>
  </w:style>
  <w:style w:type="numbering" w:customStyle="1" w:styleId="NoList915">
    <w:name w:val="No List915"/>
    <w:next w:val="NoList"/>
    <w:uiPriority w:val="99"/>
    <w:semiHidden/>
    <w:unhideWhenUsed/>
    <w:rsid w:val="003673B7"/>
  </w:style>
  <w:style w:type="numbering" w:customStyle="1" w:styleId="LFO197">
    <w:name w:val="LFO197"/>
    <w:basedOn w:val="NoList"/>
    <w:rsid w:val="003673B7"/>
  </w:style>
  <w:style w:type="numbering" w:customStyle="1" w:styleId="NoList105">
    <w:name w:val="No List105"/>
    <w:next w:val="NoList"/>
    <w:uiPriority w:val="99"/>
    <w:semiHidden/>
    <w:unhideWhenUsed/>
    <w:rsid w:val="003673B7"/>
  </w:style>
  <w:style w:type="numbering" w:customStyle="1" w:styleId="LFO1915">
    <w:name w:val="LFO1915"/>
    <w:basedOn w:val="NoList"/>
    <w:rsid w:val="003673B7"/>
  </w:style>
  <w:style w:type="numbering" w:customStyle="1" w:styleId="NoList1223">
    <w:name w:val="No List1223"/>
    <w:next w:val="NoList"/>
    <w:uiPriority w:val="99"/>
    <w:semiHidden/>
    <w:rsid w:val="003673B7"/>
  </w:style>
  <w:style w:type="numbering" w:customStyle="1" w:styleId="NoList11123">
    <w:name w:val="No List11123"/>
    <w:next w:val="NoList"/>
    <w:uiPriority w:val="99"/>
    <w:semiHidden/>
    <w:unhideWhenUsed/>
    <w:rsid w:val="003673B7"/>
  </w:style>
  <w:style w:type="numbering" w:customStyle="1" w:styleId="1231">
    <w:name w:val="无列表123"/>
    <w:next w:val="NoList"/>
    <w:semiHidden/>
    <w:rsid w:val="003673B7"/>
  </w:style>
  <w:style w:type="numbering" w:customStyle="1" w:styleId="1232">
    <w:name w:val="リストなし123"/>
    <w:next w:val="NoList"/>
    <w:uiPriority w:val="99"/>
    <w:semiHidden/>
    <w:unhideWhenUsed/>
    <w:rsid w:val="003673B7"/>
  </w:style>
  <w:style w:type="numbering" w:customStyle="1" w:styleId="1123">
    <w:name w:val="无列表1123"/>
    <w:next w:val="NoList"/>
    <w:semiHidden/>
    <w:rsid w:val="003673B7"/>
  </w:style>
  <w:style w:type="numbering" w:customStyle="1" w:styleId="11133">
    <w:name w:val="リストなし1113"/>
    <w:next w:val="NoList"/>
    <w:uiPriority w:val="99"/>
    <w:semiHidden/>
    <w:unhideWhenUsed/>
    <w:rsid w:val="003673B7"/>
  </w:style>
  <w:style w:type="numbering" w:customStyle="1" w:styleId="NoList2223">
    <w:name w:val="No List2223"/>
    <w:next w:val="NoList"/>
    <w:uiPriority w:val="99"/>
    <w:semiHidden/>
    <w:unhideWhenUsed/>
    <w:rsid w:val="003673B7"/>
  </w:style>
  <w:style w:type="numbering" w:customStyle="1" w:styleId="NoList3223">
    <w:name w:val="No List3223"/>
    <w:next w:val="NoList"/>
    <w:uiPriority w:val="99"/>
    <w:semiHidden/>
    <w:unhideWhenUsed/>
    <w:rsid w:val="003673B7"/>
  </w:style>
  <w:style w:type="numbering" w:customStyle="1" w:styleId="NoList4213">
    <w:name w:val="No List4213"/>
    <w:next w:val="NoList"/>
    <w:uiPriority w:val="99"/>
    <w:semiHidden/>
    <w:unhideWhenUsed/>
    <w:rsid w:val="003673B7"/>
  </w:style>
  <w:style w:type="numbering" w:customStyle="1" w:styleId="NoList21113">
    <w:name w:val="No List21113"/>
    <w:next w:val="NoList"/>
    <w:uiPriority w:val="99"/>
    <w:semiHidden/>
    <w:unhideWhenUsed/>
    <w:rsid w:val="003673B7"/>
  </w:style>
  <w:style w:type="numbering" w:customStyle="1" w:styleId="NoList31113">
    <w:name w:val="No List31113"/>
    <w:next w:val="NoList"/>
    <w:uiPriority w:val="99"/>
    <w:semiHidden/>
    <w:unhideWhenUsed/>
    <w:rsid w:val="003673B7"/>
  </w:style>
  <w:style w:type="numbering" w:customStyle="1" w:styleId="NoList41113">
    <w:name w:val="No List41113"/>
    <w:next w:val="NoList"/>
    <w:uiPriority w:val="99"/>
    <w:semiHidden/>
    <w:unhideWhenUsed/>
    <w:rsid w:val="003673B7"/>
  </w:style>
  <w:style w:type="numbering" w:customStyle="1" w:styleId="11113">
    <w:name w:val="无列表11113"/>
    <w:next w:val="NoList"/>
    <w:semiHidden/>
    <w:rsid w:val="003673B7"/>
  </w:style>
  <w:style w:type="numbering" w:customStyle="1" w:styleId="NoList111113">
    <w:name w:val="No List111113"/>
    <w:next w:val="NoList"/>
    <w:uiPriority w:val="99"/>
    <w:semiHidden/>
    <w:unhideWhenUsed/>
    <w:rsid w:val="003673B7"/>
  </w:style>
  <w:style w:type="numbering" w:customStyle="1" w:styleId="NoList12113">
    <w:name w:val="No List12113"/>
    <w:next w:val="NoList"/>
    <w:uiPriority w:val="99"/>
    <w:semiHidden/>
    <w:unhideWhenUsed/>
    <w:rsid w:val="003673B7"/>
  </w:style>
  <w:style w:type="numbering" w:customStyle="1" w:styleId="NoList22113">
    <w:name w:val="No List22113"/>
    <w:next w:val="NoList"/>
    <w:uiPriority w:val="99"/>
    <w:semiHidden/>
    <w:unhideWhenUsed/>
    <w:rsid w:val="003673B7"/>
  </w:style>
  <w:style w:type="numbering" w:customStyle="1" w:styleId="NoList32113">
    <w:name w:val="No List32113"/>
    <w:next w:val="NoList"/>
    <w:uiPriority w:val="99"/>
    <w:semiHidden/>
    <w:unhideWhenUsed/>
    <w:rsid w:val="003673B7"/>
  </w:style>
  <w:style w:type="numbering" w:customStyle="1" w:styleId="NoList143">
    <w:name w:val="No List143"/>
    <w:next w:val="NoList"/>
    <w:uiPriority w:val="99"/>
    <w:semiHidden/>
    <w:unhideWhenUsed/>
    <w:rsid w:val="003673B7"/>
  </w:style>
  <w:style w:type="numbering" w:customStyle="1" w:styleId="NoList153">
    <w:name w:val="No List153"/>
    <w:next w:val="NoList"/>
    <w:uiPriority w:val="99"/>
    <w:semiHidden/>
    <w:unhideWhenUsed/>
    <w:rsid w:val="003673B7"/>
  </w:style>
  <w:style w:type="numbering" w:customStyle="1" w:styleId="NoList243">
    <w:name w:val="No List243"/>
    <w:next w:val="NoList"/>
    <w:uiPriority w:val="99"/>
    <w:semiHidden/>
    <w:unhideWhenUsed/>
    <w:rsid w:val="003673B7"/>
  </w:style>
  <w:style w:type="numbering" w:customStyle="1" w:styleId="NoList343">
    <w:name w:val="No List343"/>
    <w:next w:val="NoList"/>
    <w:uiPriority w:val="99"/>
    <w:semiHidden/>
    <w:unhideWhenUsed/>
    <w:rsid w:val="003673B7"/>
  </w:style>
  <w:style w:type="numbering" w:customStyle="1" w:styleId="NoList443">
    <w:name w:val="No List443"/>
    <w:next w:val="NoList"/>
    <w:uiPriority w:val="99"/>
    <w:semiHidden/>
    <w:unhideWhenUsed/>
    <w:rsid w:val="003673B7"/>
  </w:style>
  <w:style w:type="numbering" w:customStyle="1" w:styleId="NoList533">
    <w:name w:val="No List533"/>
    <w:next w:val="NoList"/>
    <w:uiPriority w:val="99"/>
    <w:semiHidden/>
    <w:unhideWhenUsed/>
    <w:rsid w:val="003673B7"/>
  </w:style>
  <w:style w:type="numbering" w:customStyle="1" w:styleId="NoList633">
    <w:name w:val="No List633"/>
    <w:next w:val="NoList"/>
    <w:uiPriority w:val="99"/>
    <w:semiHidden/>
    <w:unhideWhenUsed/>
    <w:rsid w:val="003673B7"/>
  </w:style>
  <w:style w:type="numbering" w:customStyle="1" w:styleId="NoList733">
    <w:name w:val="No List733"/>
    <w:next w:val="NoList"/>
    <w:uiPriority w:val="99"/>
    <w:semiHidden/>
    <w:unhideWhenUsed/>
    <w:rsid w:val="003673B7"/>
  </w:style>
  <w:style w:type="numbering" w:customStyle="1" w:styleId="NoList823">
    <w:name w:val="No List823"/>
    <w:next w:val="NoList"/>
    <w:uiPriority w:val="99"/>
    <w:semiHidden/>
    <w:unhideWhenUsed/>
    <w:rsid w:val="003673B7"/>
  </w:style>
  <w:style w:type="numbering" w:customStyle="1" w:styleId="NoList923">
    <w:name w:val="No List923"/>
    <w:next w:val="NoList"/>
    <w:uiPriority w:val="99"/>
    <w:semiHidden/>
    <w:unhideWhenUsed/>
    <w:rsid w:val="003673B7"/>
  </w:style>
  <w:style w:type="numbering" w:customStyle="1" w:styleId="NoList1133">
    <w:name w:val="No List1133"/>
    <w:next w:val="NoList"/>
    <w:uiPriority w:val="99"/>
    <w:semiHidden/>
    <w:unhideWhenUsed/>
    <w:rsid w:val="003673B7"/>
  </w:style>
  <w:style w:type="numbering" w:customStyle="1" w:styleId="NoList2133">
    <w:name w:val="No List2133"/>
    <w:next w:val="NoList"/>
    <w:uiPriority w:val="99"/>
    <w:semiHidden/>
    <w:unhideWhenUsed/>
    <w:rsid w:val="003673B7"/>
  </w:style>
  <w:style w:type="numbering" w:customStyle="1" w:styleId="NoList3133">
    <w:name w:val="No List3133"/>
    <w:next w:val="NoList"/>
    <w:uiPriority w:val="99"/>
    <w:semiHidden/>
    <w:unhideWhenUsed/>
    <w:rsid w:val="003673B7"/>
  </w:style>
  <w:style w:type="numbering" w:customStyle="1" w:styleId="NoList4133">
    <w:name w:val="No List4133"/>
    <w:next w:val="NoList"/>
    <w:uiPriority w:val="99"/>
    <w:semiHidden/>
    <w:unhideWhenUsed/>
    <w:rsid w:val="003673B7"/>
  </w:style>
  <w:style w:type="numbering" w:customStyle="1" w:styleId="NoList5123">
    <w:name w:val="No List5123"/>
    <w:next w:val="NoList"/>
    <w:uiPriority w:val="99"/>
    <w:semiHidden/>
    <w:unhideWhenUsed/>
    <w:rsid w:val="003673B7"/>
  </w:style>
  <w:style w:type="numbering" w:customStyle="1" w:styleId="NoList6123">
    <w:name w:val="No List6123"/>
    <w:next w:val="NoList"/>
    <w:uiPriority w:val="99"/>
    <w:semiHidden/>
    <w:unhideWhenUsed/>
    <w:rsid w:val="003673B7"/>
  </w:style>
  <w:style w:type="numbering" w:customStyle="1" w:styleId="NoList7123">
    <w:name w:val="No List7123"/>
    <w:next w:val="NoList"/>
    <w:uiPriority w:val="99"/>
    <w:semiHidden/>
    <w:unhideWhenUsed/>
    <w:rsid w:val="003673B7"/>
  </w:style>
  <w:style w:type="numbering" w:customStyle="1" w:styleId="NoList8123">
    <w:name w:val="No List8123"/>
    <w:next w:val="NoList"/>
    <w:uiPriority w:val="99"/>
    <w:semiHidden/>
    <w:unhideWhenUsed/>
    <w:rsid w:val="003673B7"/>
  </w:style>
  <w:style w:type="numbering" w:customStyle="1" w:styleId="NoList9113">
    <w:name w:val="No List9113"/>
    <w:next w:val="NoList"/>
    <w:uiPriority w:val="99"/>
    <w:semiHidden/>
    <w:unhideWhenUsed/>
    <w:rsid w:val="003673B7"/>
  </w:style>
  <w:style w:type="numbering" w:customStyle="1" w:styleId="LFO1923">
    <w:name w:val="LFO1923"/>
    <w:basedOn w:val="NoList"/>
    <w:rsid w:val="003673B7"/>
  </w:style>
  <w:style w:type="numbering" w:customStyle="1" w:styleId="NoList1013">
    <w:name w:val="No List1013"/>
    <w:next w:val="NoList"/>
    <w:uiPriority w:val="99"/>
    <w:semiHidden/>
    <w:unhideWhenUsed/>
    <w:rsid w:val="003673B7"/>
  </w:style>
  <w:style w:type="numbering" w:customStyle="1" w:styleId="LFO19113">
    <w:name w:val="LFO19113"/>
    <w:basedOn w:val="NoList"/>
    <w:rsid w:val="003673B7"/>
  </w:style>
  <w:style w:type="numbering" w:customStyle="1" w:styleId="NoList1233">
    <w:name w:val="No List1233"/>
    <w:next w:val="NoList"/>
    <w:uiPriority w:val="99"/>
    <w:semiHidden/>
    <w:rsid w:val="003673B7"/>
  </w:style>
  <w:style w:type="numbering" w:customStyle="1" w:styleId="NoList11133">
    <w:name w:val="No List11133"/>
    <w:next w:val="NoList"/>
    <w:uiPriority w:val="99"/>
    <w:semiHidden/>
    <w:unhideWhenUsed/>
    <w:rsid w:val="003673B7"/>
  </w:style>
  <w:style w:type="numbering" w:customStyle="1" w:styleId="1331">
    <w:name w:val="无列表133"/>
    <w:next w:val="NoList"/>
    <w:semiHidden/>
    <w:rsid w:val="003673B7"/>
  </w:style>
  <w:style w:type="numbering" w:customStyle="1" w:styleId="1332">
    <w:name w:val="リストなし133"/>
    <w:next w:val="NoList"/>
    <w:uiPriority w:val="99"/>
    <w:semiHidden/>
    <w:unhideWhenUsed/>
    <w:rsid w:val="003673B7"/>
  </w:style>
  <w:style w:type="numbering" w:customStyle="1" w:styleId="1133">
    <w:name w:val="无列表1133"/>
    <w:next w:val="NoList"/>
    <w:semiHidden/>
    <w:rsid w:val="003673B7"/>
  </w:style>
  <w:style w:type="numbering" w:customStyle="1" w:styleId="11230">
    <w:name w:val="リストなし1123"/>
    <w:next w:val="NoList"/>
    <w:uiPriority w:val="99"/>
    <w:semiHidden/>
    <w:unhideWhenUsed/>
    <w:rsid w:val="003673B7"/>
  </w:style>
  <w:style w:type="numbering" w:customStyle="1" w:styleId="NoList2233">
    <w:name w:val="No List2233"/>
    <w:next w:val="NoList"/>
    <w:uiPriority w:val="99"/>
    <w:semiHidden/>
    <w:unhideWhenUsed/>
    <w:rsid w:val="003673B7"/>
  </w:style>
  <w:style w:type="numbering" w:customStyle="1" w:styleId="NoList3233">
    <w:name w:val="No List3233"/>
    <w:next w:val="NoList"/>
    <w:uiPriority w:val="99"/>
    <w:semiHidden/>
    <w:unhideWhenUsed/>
    <w:rsid w:val="003673B7"/>
  </w:style>
  <w:style w:type="numbering" w:customStyle="1" w:styleId="NoList4223">
    <w:name w:val="No List4223"/>
    <w:next w:val="NoList"/>
    <w:uiPriority w:val="99"/>
    <w:semiHidden/>
    <w:unhideWhenUsed/>
    <w:rsid w:val="003673B7"/>
  </w:style>
  <w:style w:type="numbering" w:customStyle="1" w:styleId="NoList21123">
    <w:name w:val="No List21123"/>
    <w:next w:val="NoList"/>
    <w:uiPriority w:val="99"/>
    <w:semiHidden/>
    <w:unhideWhenUsed/>
    <w:rsid w:val="003673B7"/>
  </w:style>
  <w:style w:type="numbering" w:customStyle="1" w:styleId="NoList31123">
    <w:name w:val="No List31123"/>
    <w:next w:val="NoList"/>
    <w:uiPriority w:val="99"/>
    <w:semiHidden/>
    <w:unhideWhenUsed/>
    <w:rsid w:val="003673B7"/>
  </w:style>
  <w:style w:type="numbering" w:customStyle="1" w:styleId="NoList41123">
    <w:name w:val="No List41123"/>
    <w:next w:val="NoList"/>
    <w:uiPriority w:val="99"/>
    <w:semiHidden/>
    <w:unhideWhenUsed/>
    <w:rsid w:val="003673B7"/>
  </w:style>
  <w:style w:type="numbering" w:customStyle="1" w:styleId="11123">
    <w:name w:val="无列表11123"/>
    <w:next w:val="NoList"/>
    <w:semiHidden/>
    <w:rsid w:val="003673B7"/>
  </w:style>
  <w:style w:type="numbering" w:customStyle="1" w:styleId="NoList111123">
    <w:name w:val="No List111123"/>
    <w:next w:val="NoList"/>
    <w:uiPriority w:val="99"/>
    <w:semiHidden/>
    <w:unhideWhenUsed/>
    <w:rsid w:val="003673B7"/>
  </w:style>
  <w:style w:type="numbering" w:customStyle="1" w:styleId="NoList12123">
    <w:name w:val="No List12123"/>
    <w:next w:val="NoList"/>
    <w:uiPriority w:val="99"/>
    <w:semiHidden/>
    <w:unhideWhenUsed/>
    <w:rsid w:val="003673B7"/>
  </w:style>
  <w:style w:type="numbering" w:customStyle="1" w:styleId="NoList22123">
    <w:name w:val="No List22123"/>
    <w:next w:val="NoList"/>
    <w:uiPriority w:val="99"/>
    <w:semiHidden/>
    <w:unhideWhenUsed/>
    <w:rsid w:val="003673B7"/>
  </w:style>
  <w:style w:type="numbering" w:customStyle="1" w:styleId="NoList32123">
    <w:name w:val="No List32123"/>
    <w:next w:val="NoList"/>
    <w:uiPriority w:val="99"/>
    <w:semiHidden/>
    <w:unhideWhenUsed/>
    <w:rsid w:val="003673B7"/>
  </w:style>
  <w:style w:type="numbering" w:customStyle="1" w:styleId="NoList163">
    <w:name w:val="No List163"/>
    <w:next w:val="NoList"/>
    <w:uiPriority w:val="99"/>
    <w:semiHidden/>
    <w:unhideWhenUsed/>
    <w:rsid w:val="003673B7"/>
  </w:style>
  <w:style w:type="numbering" w:customStyle="1" w:styleId="NoList173">
    <w:name w:val="No List173"/>
    <w:next w:val="NoList"/>
    <w:uiPriority w:val="99"/>
    <w:semiHidden/>
    <w:unhideWhenUsed/>
    <w:rsid w:val="003673B7"/>
  </w:style>
  <w:style w:type="numbering" w:customStyle="1" w:styleId="NoList253">
    <w:name w:val="No List253"/>
    <w:next w:val="NoList"/>
    <w:uiPriority w:val="99"/>
    <w:semiHidden/>
    <w:unhideWhenUsed/>
    <w:rsid w:val="003673B7"/>
  </w:style>
  <w:style w:type="numbering" w:customStyle="1" w:styleId="NoList353">
    <w:name w:val="No List353"/>
    <w:next w:val="NoList"/>
    <w:uiPriority w:val="99"/>
    <w:semiHidden/>
    <w:unhideWhenUsed/>
    <w:rsid w:val="003673B7"/>
  </w:style>
  <w:style w:type="numbering" w:customStyle="1" w:styleId="NoList453">
    <w:name w:val="No List453"/>
    <w:next w:val="NoList"/>
    <w:uiPriority w:val="99"/>
    <w:semiHidden/>
    <w:unhideWhenUsed/>
    <w:rsid w:val="003673B7"/>
  </w:style>
  <w:style w:type="numbering" w:customStyle="1" w:styleId="NoList543">
    <w:name w:val="No List543"/>
    <w:next w:val="NoList"/>
    <w:uiPriority w:val="99"/>
    <w:semiHidden/>
    <w:unhideWhenUsed/>
    <w:rsid w:val="003673B7"/>
  </w:style>
  <w:style w:type="numbering" w:customStyle="1" w:styleId="NoList643">
    <w:name w:val="No List643"/>
    <w:next w:val="NoList"/>
    <w:uiPriority w:val="99"/>
    <w:semiHidden/>
    <w:unhideWhenUsed/>
    <w:rsid w:val="003673B7"/>
  </w:style>
  <w:style w:type="numbering" w:customStyle="1" w:styleId="NoList743">
    <w:name w:val="No List743"/>
    <w:next w:val="NoList"/>
    <w:uiPriority w:val="99"/>
    <w:semiHidden/>
    <w:unhideWhenUsed/>
    <w:rsid w:val="003673B7"/>
  </w:style>
  <w:style w:type="numbering" w:customStyle="1" w:styleId="NoList833">
    <w:name w:val="No List833"/>
    <w:next w:val="NoList"/>
    <w:uiPriority w:val="99"/>
    <w:semiHidden/>
    <w:unhideWhenUsed/>
    <w:rsid w:val="003673B7"/>
  </w:style>
  <w:style w:type="numbering" w:customStyle="1" w:styleId="NoList933">
    <w:name w:val="No List933"/>
    <w:next w:val="NoList"/>
    <w:uiPriority w:val="99"/>
    <w:semiHidden/>
    <w:unhideWhenUsed/>
    <w:rsid w:val="003673B7"/>
  </w:style>
  <w:style w:type="numbering" w:customStyle="1" w:styleId="NoList1143">
    <w:name w:val="No List1143"/>
    <w:next w:val="NoList"/>
    <w:uiPriority w:val="99"/>
    <w:semiHidden/>
    <w:unhideWhenUsed/>
    <w:rsid w:val="003673B7"/>
  </w:style>
  <w:style w:type="numbering" w:customStyle="1" w:styleId="NoList2143">
    <w:name w:val="No List2143"/>
    <w:next w:val="NoList"/>
    <w:uiPriority w:val="99"/>
    <w:semiHidden/>
    <w:unhideWhenUsed/>
    <w:rsid w:val="003673B7"/>
  </w:style>
  <w:style w:type="numbering" w:customStyle="1" w:styleId="NoList3143">
    <w:name w:val="No List3143"/>
    <w:next w:val="NoList"/>
    <w:uiPriority w:val="99"/>
    <w:semiHidden/>
    <w:unhideWhenUsed/>
    <w:rsid w:val="003673B7"/>
  </w:style>
  <w:style w:type="numbering" w:customStyle="1" w:styleId="NoList4143">
    <w:name w:val="No List4143"/>
    <w:next w:val="NoList"/>
    <w:uiPriority w:val="99"/>
    <w:semiHidden/>
    <w:unhideWhenUsed/>
    <w:rsid w:val="003673B7"/>
  </w:style>
  <w:style w:type="numbering" w:customStyle="1" w:styleId="NoList5133">
    <w:name w:val="No List5133"/>
    <w:next w:val="NoList"/>
    <w:uiPriority w:val="99"/>
    <w:semiHidden/>
    <w:unhideWhenUsed/>
    <w:rsid w:val="003673B7"/>
  </w:style>
  <w:style w:type="numbering" w:customStyle="1" w:styleId="NoList6133">
    <w:name w:val="No List6133"/>
    <w:next w:val="NoList"/>
    <w:uiPriority w:val="99"/>
    <w:semiHidden/>
    <w:unhideWhenUsed/>
    <w:rsid w:val="003673B7"/>
  </w:style>
  <w:style w:type="numbering" w:customStyle="1" w:styleId="NoList7133">
    <w:name w:val="No List7133"/>
    <w:next w:val="NoList"/>
    <w:uiPriority w:val="99"/>
    <w:semiHidden/>
    <w:unhideWhenUsed/>
    <w:rsid w:val="003673B7"/>
  </w:style>
  <w:style w:type="numbering" w:customStyle="1" w:styleId="NoList8133">
    <w:name w:val="No List8133"/>
    <w:next w:val="NoList"/>
    <w:uiPriority w:val="99"/>
    <w:semiHidden/>
    <w:unhideWhenUsed/>
    <w:rsid w:val="003673B7"/>
  </w:style>
  <w:style w:type="numbering" w:customStyle="1" w:styleId="NoList9123">
    <w:name w:val="No List9123"/>
    <w:next w:val="NoList"/>
    <w:uiPriority w:val="99"/>
    <w:semiHidden/>
    <w:unhideWhenUsed/>
    <w:rsid w:val="003673B7"/>
  </w:style>
  <w:style w:type="numbering" w:customStyle="1" w:styleId="LFO1933">
    <w:name w:val="LFO1933"/>
    <w:basedOn w:val="NoList"/>
    <w:rsid w:val="003673B7"/>
  </w:style>
  <w:style w:type="numbering" w:customStyle="1" w:styleId="NoList1023">
    <w:name w:val="No List1023"/>
    <w:next w:val="NoList"/>
    <w:uiPriority w:val="99"/>
    <w:semiHidden/>
    <w:unhideWhenUsed/>
    <w:rsid w:val="003673B7"/>
  </w:style>
  <w:style w:type="numbering" w:customStyle="1" w:styleId="LFO19123">
    <w:name w:val="LFO19123"/>
    <w:basedOn w:val="NoList"/>
    <w:rsid w:val="003673B7"/>
  </w:style>
  <w:style w:type="numbering" w:customStyle="1" w:styleId="NoList1243">
    <w:name w:val="No List1243"/>
    <w:next w:val="NoList"/>
    <w:uiPriority w:val="99"/>
    <w:semiHidden/>
    <w:rsid w:val="003673B7"/>
  </w:style>
  <w:style w:type="numbering" w:customStyle="1" w:styleId="NoList11143">
    <w:name w:val="No List11143"/>
    <w:next w:val="NoList"/>
    <w:uiPriority w:val="99"/>
    <w:semiHidden/>
    <w:unhideWhenUsed/>
    <w:rsid w:val="003673B7"/>
  </w:style>
  <w:style w:type="numbering" w:customStyle="1" w:styleId="1431">
    <w:name w:val="无列表143"/>
    <w:next w:val="NoList"/>
    <w:semiHidden/>
    <w:rsid w:val="003673B7"/>
  </w:style>
  <w:style w:type="numbering" w:customStyle="1" w:styleId="1432">
    <w:name w:val="リストなし143"/>
    <w:next w:val="NoList"/>
    <w:uiPriority w:val="99"/>
    <w:semiHidden/>
    <w:unhideWhenUsed/>
    <w:rsid w:val="003673B7"/>
  </w:style>
  <w:style w:type="numbering" w:customStyle="1" w:styleId="1143">
    <w:name w:val="无列表1143"/>
    <w:next w:val="NoList"/>
    <w:semiHidden/>
    <w:rsid w:val="003673B7"/>
  </w:style>
  <w:style w:type="numbering" w:customStyle="1" w:styleId="11330">
    <w:name w:val="リストなし1133"/>
    <w:next w:val="NoList"/>
    <w:uiPriority w:val="99"/>
    <w:semiHidden/>
    <w:unhideWhenUsed/>
    <w:rsid w:val="003673B7"/>
  </w:style>
  <w:style w:type="numbering" w:customStyle="1" w:styleId="NoList2243">
    <w:name w:val="No List2243"/>
    <w:next w:val="NoList"/>
    <w:uiPriority w:val="99"/>
    <w:semiHidden/>
    <w:unhideWhenUsed/>
    <w:rsid w:val="003673B7"/>
  </w:style>
  <w:style w:type="numbering" w:customStyle="1" w:styleId="NoList3243">
    <w:name w:val="No List3243"/>
    <w:next w:val="NoList"/>
    <w:uiPriority w:val="99"/>
    <w:semiHidden/>
    <w:unhideWhenUsed/>
    <w:rsid w:val="003673B7"/>
  </w:style>
  <w:style w:type="numbering" w:customStyle="1" w:styleId="NoList4233">
    <w:name w:val="No List4233"/>
    <w:next w:val="NoList"/>
    <w:uiPriority w:val="99"/>
    <w:semiHidden/>
    <w:unhideWhenUsed/>
    <w:rsid w:val="003673B7"/>
  </w:style>
  <w:style w:type="numbering" w:customStyle="1" w:styleId="NoList21133">
    <w:name w:val="No List21133"/>
    <w:next w:val="NoList"/>
    <w:uiPriority w:val="99"/>
    <w:semiHidden/>
    <w:unhideWhenUsed/>
    <w:rsid w:val="003673B7"/>
  </w:style>
  <w:style w:type="numbering" w:customStyle="1" w:styleId="NoList31133">
    <w:name w:val="No List31133"/>
    <w:next w:val="NoList"/>
    <w:uiPriority w:val="99"/>
    <w:semiHidden/>
    <w:unhideWhenUsed/>
    <w:rsid w:val="003673B7"/>
  </w:style>
  <w:style w:type="numbering" w:customStyle="1" w:styleId="NoList41133">
    <w:name w:val="No List41133"/>
    <w:next w:val="NoList"/>
    <w:uiPriority w:val="99"/>
    <w:semiHidden/>
    <w:unhideWhenUsed/>
    <w:rsid w:val="003673B7"/>
  </w:style>
  <w:style w:type="numbering" w:customStyle="1" w:styleId="111330">
    <w:name w:val="无列表11133"/>
    <w:next w:val="NoList"/>
    <w:semiHidden/>
    <w:rsid w:val="003673B7"/>
  </w:style>
  <w:style w:type="numbering" w:customStyle="1" w:styleId="NoList111133">
    <w:name w:val="No List111133"/>
    <w:next w:val="NoList"/>
    <w:uiPriority w:val="99"/>
    <w:semiHidden/>
    <w:unhideWhenUsed/>
    <w:rsid w:val="003673B7"/>
  </w:style>
  <w:style w:type="numbering" w:customStyle="1" w:styleId="NoList12133">
    <w:name w:val="No List12133"/>
    <w:next w:val="NoList"/>
    <w:uiPriority w:val="99"/>
    <w:semiHidden/>
    <w:unhideWhenUsed/>
    <w:rsid w:val="003673B7"/>
  </w:style>
  <w:style w:type="numbering" w:customStyle="1" w:styleId="NoList22133">
    <w:name w:val="No List22133"/>
    <w:next w:val="NoList"/>
    <w:uiPriority w:val="99"/>
    <w:semiHidden/>
    <w:unhideWhenUsed/>
    <w:rsid w:val="003673B7"/>
  </w:style>
  <w:style w:type="numbering" w:customStyle="1" w:styleId="NoList32133">
    <w:name w:val="No List32133"/>
    <w:next w:val="NoList"/>
    <w:uiPriority w:val="99"/>
    <w:semiHidden/>
    <w:unhideWhenUsed/>
    <w:rsid w:val="003673B7"/>
  </w:style>
  <w:style w:type="numbering" w:customStyle="1" w:styleId="NoList182">
    <w:name w:val="No List182"/>
    <w:next w:val="NoList"/>
    <w:uiPriority w:val="99"/>
    <w:semiHidden/>
    <w:unhideWhenUsed/>
    <w:rsid w:val="003673B7"/>
  </w:style>
  <w:style w:type="numbering" w:customStyle="1" w:styleId="1521">
    <w:name w:val="无列表152"/>
    <w:next w:val="NoList"/>
    <w:semiHidden/>
    <w:rsid w:val="003673B7"/>
  </w:style>
  <w:style w:type="numbering" w:customStyle="1" w:styleId="1522">
    <w:name w:val="リストなし152"/>
    <w:next w:val="NoList"/>
    <w:uiPriority w:val="99"/>
    <w:semiHidden/>
    <w:unhideWhenUsed/>
    <w:rsid w:val="003673B7"/>
  </w:style>
  <w:style w:type="numbering" w:customStyle="1" w:styleId="NoList191">
    <w:name w:val="No List191"/>
    <w:next w:val="NoList"/>
    <w:uiPriority w:val="99"/>
    <w:semiHidden/>
    <w:unhideWhenUsed/>
    <w:rsid w:val="003673B7"/>
  </w:style>
  <w:style w:type="numbering" w:customStyle="1" w:styleId="1152">
    <w:name w:val="无列表1152"/>
    <w:next w:val="NoList"/>
    <w:semiHidden/>
    <w:rsid w:val="003673B7"/>
  </w:style>
  <w:style w:type="numbering" w:customStyle="1" w:styleId="11421">
    <w:name w:val="リストなし1142"/>
    <w:next w:val="NoList"/>
    <w:uiPriority w:val="99"/>
    <w:semiHidden/>
    <w:unhideWhenUsed/>
    <w:rsid w:val="003673B7"/>
  </w:style>
  <w:style w:type="numbering" w:customStyle="1" w:styleId="NoList262">
    <w:name w:val="No List262"/>
    <w:next w:val="NoList"/>
    <w:uiPriority w:val="99"/>
    <w:semiHidden/>
    <w:unhideWhenUsed/>
    <w:rsid w:val="003673B7"/>
  </w:style>
  <w:style w:type="numbering" w:customStyle="1" w:styleId="NoList362">
    <w:name w:val="No List362"/>
    <w:next w:val="NoList"/>
    <w:uiPriority w:val="99"/>
    <w:semiHidden/>
    <w:unhideWhenUsed/>
    <w:rsid w:val="003673B7"/>
  </w:style>
  <w:style w:type="numbering" w:customStyle="1" w:styleId="NoList1152">
    <w:name w:val="No List1152"/>
    <w:next w:val="NoList"/>
    <w:uiPriority w:val="99"/>
    <w:semiHidden/>
    <w:unhideWhenUsed/>
    <w:rsid w:val="003673B7"/>
  </w:style>
  <w:style w:type="numbering" w:customStyle="1" w:styleId="NoList462">
    <w:name w:val="No List462"/>
    <w:next w:val="NoList"/>
    <w:uiPriority w:val="99"/>
    <w:semiHidden/>
    <w:unhideWhenUsed/>
    <w:rsid w:val="003673B7"/>
  </w:style>
  <w:style w:type="numbering" w:customStyle="1" w:styleId="NoList552">
    <w:name w:val="No List552"/>
    <w:next w:val="NoList"/>
    <w:uiPriority w:val="99"/>
    <w:semiHidden/>
    <w:unhideWhenUsed/>
    <w:rsid w:val="003673B7"/>
  </w:style>
  <w:style w:type="numbering" w:customStyle="1" w:styleId="NoList11152">
    <w:name w:val="No List11152"/>
    <w:next w:val="NoList"/>
    <w:uiPriority w:val="99"/>
    <w:semiHidden/>
    <w:unhideWhenUsed/>
    <w:rsid w:val="003673B7"/>
  </w:style>
  <w:style w:type="numbering" w:customStyle="1" w:styleId="NoList2152">
    <w:name w:val="No List2152"/>
    <w:next w:val="NoList"/>
    <w:uiPriority w:val="99"/>
    <w:semiHidden/>
    <w:unhideWhenUsed/>
    <w:rsid w:val="003673B7"/>
  </w:style>
  <w:style w:type="numbering" w:customStyle="1" w:styleId="NoList3152">
    <w:name w:val="No List3152"/>
    <w:next w:val="NoList"/>
    <w:uiPriority w:val="99"/>
    <w:semiHidden/>
    <w:unhideWhenUsed/>
    <w:rsid w:val="003673B7"/>
  </w:style>
  <w:style w:type="numbering" w:customStyle="1" w:styleId="NoList4152">
    <w:name w:val="No List4152"/>
    <w:next w:val="NoList"/>
    <w:uiPriority w:val="99"/>
    <w:semiHidden/>
    <w:unhideWhenUsed/>
    <w:rsid w:val="003673B7"/>
  </w:style>
  <w:style w:type="numbering" w:customStyle="1" w:styleId="NoList652">
    <w:name w:val="No List652"/>
    <w:next w:val="NoList"/>
    <w:uiPriority w:val="99"/>
    <w:semiHidden/>
    <w:unhideWhenUsed/>
    <w:rsid w:val="003673B7"/>
  </w:style>
  <w:style w:type="numbering" w:customStyle="1" w:styleId="NoList752">
    <w:name w:val="No List752"/>
    <w:next w:val="NoList"/>
    <w:uiPriority w:val="99"/>
    <w:semiHidden/>
    <w:unhideWhenUsed/>
    <w:rsid w:val="003673B7"/>
  </w:style>
  <w:style w:type="numbering" w:customStyle="1" w:styleId="NoList1252">
    <w:name w:val="No List1252"/>
    <w:next w:val="NoList"/>
    <w:uiPriority w:val="99"/>
    <w:semiHidden/>
    <w:unhideWhenUsed/>
    <w:rsid w:val="003673B7"/>
  </w:style>
  <w:style w:type="numbering" w:customStyle="1" w:styleId="NoList2252">
    <w:name w:val="No List2252"/>
    <w:next w:val="NoList"/>
    <w:uiPriority w:val="99"/>
    <w:semiHidden/>
    <w:unhideWhenUsed/>
    <w:rsid w:val="003673B7"/>
  </w:style>
  <w:style w:type="numbering" w:customStyle="1" w:styleId="NoList3252">
    <w:name w:val="No List3252"/>
    <w:next w:val="NoList"/>
    <w:uiPriority w:val="99"/>
    <w:semiHidden/>
    <w:unhideWhenUsed/>
    <w:rsid w:val="003673B7"/>
  </w:style>
  <w:style w:type="numbering" w:customStyle="1" w:styleId="NoList4242">
    <w:name w:val="No List4242"/>
    <w:next w:val="NoList"/>
    <w:uiPriority w:val="99"/>
    <w:semiHidden/>
    <w:unhideWhenUsed/>
    <w:rsid w:val="003673B7"/>
  </w:style>
  <w:style w:type="numbering" w:customStyle="1" w:styleId="NoList5142">
    <w:name w:val="No List5142"/>
    <w:next w:val="NoList"/>
    <w:uiPriority w:val="99"/>
    <w:semiHidden/>
    <w:unhideWhenUsed/>
    <w:rsid w:val="003673B7"/>
  </w:style>
  <w:style w:type="numbering" w:customStyle="1" w:styleId="NoList21142">
    <w:name w:val="No List21142"/>
    <w:next w:val="NoList"/>
    <w:uiPriority w:val="99"/>
    <w:semiHidden/>
    <w:unhideWhenUsed/>
    <w:rsid w:val="003673B7"/>
  </w:style>
  <w:style w:type="numbering" w:customStyle="1" w:styleId="NoList31142">
    <w:name w:val="No List31142"/>
    <w:next w:val="NoList"/>
    <w:uiPriority w:val="99"/>
    <w:semiHidden/>
    <w:unhideWhenUsed/>
    <w:rsid w:val="003673B7"/>
  </w:style>
  <w:style w:type="numbering" w:customStyle="1" w:styleId="NoList41142">
    <w:name w:val="No List41142"/>
    <w:next w:val="NoList"/>
    <w:uiPriority w:val="99"/>
    <w:semiHidden/>
    <w:unhideWhenUsed/>
    <w:rsid w:val="003673B7"/>
  </w:style>
  <w:style w:type="numbering" w:customStyle="1" w:styleId="NoList6142">
    <w:name w:val="No List6142"/>
    <w:next w:val="NoList"/>
    <w:uiPriority w:val="99"/>
    <w:semiHidden/>
    <w:unhideWhenUsed/>
    <w:rsid w:val="003673B7"/>
  </w:style>
  <w:style w:type="numbering" w:customStyle="1" w:styleId="11142">
    <w:name w:val="无列表11142"/>
    <w:next w:val="NoList"/>
    <w:semiHidden/>
    <w:rsid w:val="003673B7"/>
  </w:style>
  <w:style w:type="numbering" w:customStyle="1" w:styleId="NoList111142">
    <w:name w:val="No List111142"/>
    <w:next w:val="NoList"/>
    <w:uiPriority w:val="99"/>
    <w:semiHidden/>
    <w:unhideWhenUsed/>
    <w:rsid w:val="003673B7"/>
  </w:style>
  <w:style w:type="numbering" w:customStyle="1" w:styleId="NoList7142">
    <w:name w:val="No List7142"/>
    <w:next w:val="NoList"/>
    <w:uiPriority w:val="99"/>
    <w:semiHidden/>
    <w:unhideWhenUsed/>
    <w:rsid w:val="003673B7"/>
  </w:style>
  <w:style w:type="numbering" w:customStyle="1" w:styleId="NoList12142">
    <w:name w:val="No List12142"/>
    <w:next w:val="NoList"/>
    <w:uiPriority w:val="99"/>
    <w:semiHidden/>
    <w:unhideWhenUsed/>
    <w:rsid w:val="003673B7"/>
  </w:style>
  <w:style w:type="numbering" w:customStyle="1" w:styleId="NoList22142">
    <w:name w:val="No List22142"/>
    <w:next w:val="NoList"/>
    <w:uiPriority w:val="99"/>
    <w:semiHidden/>
    <w:unhideWhenUsed/>
    <w:rsid w:val="003673B7"/>
  </w:style>
  <w:style w:type="numbering" w:customStyle="1" w:styleId="NoList32142">
    <w:name w:val="No List32142"/>
    <w:next w:val="NoList"/>
    <w:uiPriority w:val="99"/>
    <w:semiHidden/>
    <w:unhideWhenUsed/>
    <w:rsid w:val="003673B7"/>
  </w:style>
  <w:style w:type="numbering" w:customStyle="1" w:styleId="NoList842">
    <w:name w:val="No List842"/>
    <w:next w:val="NoList"/>
    <w:uiPriority w:val="99"/>
    <w:semiHidden/>
    <w:unhideWhenUsed/>
    <w:rsid w:val="003673B7"/>
  </w:style>
  <w:style w:type="numbering" w:customStyle="1" w:styleId="NoList942">
    <w:name w:val="No List942"/>
    <w:next w:val="NoList"/>
    <w:uiPriority w:val="99"/>
    <w:semiHidden/>
    <w:unhideWhenUsed/>
    <w:rsid w:val="003673B7"/>
  </w:style>
  <w:style w:type="numbering" w:customStyle="1" w:styleId="NoList8142">
    <w:name w:val="No List8142"/>
    <w:next w:val="NoList"/>
    <w:uiPriority w:val="99"/>
    <w:semiHidden/>
    <w:unhideWhenUsed/>
    <w:rsid w:val="003673B7"/>
  </w:style>
  <w:style w:type="numbering" w:customStyle="1" w:styleId="NoList9132">
    <w:name w:val="No List9132"/>
    <w:next w:val="NoList"/>
    <w:uiPriority w:val="99"/>
    <w:semiHidden/>
    <w:unhideWhenUsed/>
    <w:rsid w:val="003673B7"/>
  </w:style>
  <w:style w:type="numbering" w:customStyle="1" w:styleId="NoList1032">
    <w:name w:val="No List1032"/>
    <w:next w:val="NoList"/>
    <w:uiPriority w:val="99"/>
    <w:semiHidden/>
    <w:unhideWhenUsed/>
    <w:rsid w:val="003673B7"/>
  </w:style>
  <w:style w:type="numbering" w:customStyle="1" w:styleId="LFO19132">
    <w:name w:val="LFO19132"/>
    <w:basedOn w:val="NoList"/>
    <w:rsid w:val="003673B7"/>
  </w:style>
  <w:style w:type="numbering" w:customStyle="1" w:styleId="12120">
    <w:name w:val="无列表1212"/>
    <w:next w:val="NoList"/>
    <w:semiHidden/>
    <w:rsid w:val="003673B7"/>
  </w:style>
  <w:style w:type="numbering" w:customStyle="1" w:styleId="12121">
    <w:name w:val="リストなし1212"/>
    <w:next w:val="NoList"/>
    <w:uiPriority w:val="99"/>
    <w:semiHidden/>
    <w:unhideWhenUsed/>
    <w:rsid w:val="003673B7"/>
  </w:style>
  <w:style w:type="numbering" w:customStyle="1" w:styleId="111121">
    <w:name w:val="リストなし11112"/>
    <w:next w:val="NoList"/>
    <w:uiPriority w:val="99"/>
    <w:semiHidden/>
    <w:unhideWhenUsed/>
    <w:rsid w:val="003673B7"/>
  </w:style>
  <w:style w:type="numbering" w:customStyle="1" w:styleId="NoList1312">
    <w:name w:val="No List1312"/>
    <w:next w:val="NoList"/>
    <w:uiPriority w:val="99"/>
    <w:semiHidden/>
    <w:unhideWhenUsed/>
    <w:rsid w:val="003673B7"/>
  </w:style>
  <w:style w:type="numbering" w:customStyle="1" w:styleId="NoList2312">
    <w:name w:val="No List2312"/>
    <w:next w:val="NoList"/>
    <w:uiPriority w:val="99"/>
    <w:semiHidden/>
    <w:unhideWhenUsed/>
    <w:rsid w:val="003673B7"/>
  </w:style>
  <w:style w:type="numbering" w:customStyle="1" w:styleId="NoList3312">
    <w:name w:val="No List3312"/>
    <w:next w:val="NoList"/>
    <w:uiPriority w:val="99"/>
    <w:semiHidden/>
    <w:unhideWhenUsed/>
    <w:rsid w:val="003673B7"/>
  </w:style>
  <w:style w:type="numbering" w:customStyle="1" w:styleId="NoList4312">
    <w:name w:val="No List4312"/>
    <w:next w:val="NoList"/>
    <w:uiPriority w:val="99"/>
    <w:semiHidden/>
    <w:unhideWhenUsed/>
    <w:rsid w:val="003673B7"/>
  </w:style>
  <w:style w:type="numbering" w:customStyle="1" w:styleId="NoList5212">
    <w:name w:val="No List5212"/>
    <w:next w:val="NoList"/>
    <w:uiPriority w:val="99"/>
    <w:semiHidden/>
    <w:unhideWhenUsed/>
    <w:rsid w:val="003673B7"/>
  </w:style>
  <w:style w:type="numbering" w:customStyle="1" w:styleId="NoList6212">
    <w:name w:val="No List6212"/>
    <w:next w:val="NoList"/>
    <w:uiPriority w:val="99"/>
    <w:semiHidden/>
    <w:unhideWhenUsed/>
    <w:rsid w:val="003673B7"/>
  </w:style>
  <w:style w:type="numbering" w:customStyle="1" w:styleId="NoList7212">
    <w:name w:val="No List7212"/>
    <w:next w:val="NoList"/>
    <w:uiPriority w:val="99"/>
    <w:semiHidden/>
    <w:unhideWhenUsed/>
    <w:rsid w:val="003673B7"/>
  </w:style>
  <w:style w:type="numbering" w:customStyle="1" w:styleId="NoList11212">
    <w:name w:val="No List11212"/>
    <w:next w:val="NoList"/>
    <w:uiPriority w:val="99"/>
    <w:semiHidden/>
    <w:unhideWhenUsed/>
    <w:rsid w:val="003673B7"/>
  </w:style>
  <w:style w:type="numbering" w:customStyle="1" w:styleId="NoList21212">
    <w:name w:val="No List21212"/>
    <w:next w:val="NoList"/>
    <w:uiPriority w:val="99"/>
    <w:semiHidden/>
    <w:unhideWhenUsed/>
    <w:rsid w:val="003673B7"/>
  </w:style>
  <w:style w:type="numbering" w:customStyle="1" w:styleId="NoList31212">
    <w:name w:val="No List31212"/>
    <w:next w:val="NoList"/>
    <w:uiPriority w:val="99"/>
    <w:semiHidden/>
    <w:unhideWhenUsed/>
    <w:rsid w:val="003673B7"/>
  </w:style>
  <w:style w:type="numbering" w:customStyle="1" w:styleId="NoList41212">
    <w:name w:val="No List41212"/>
    <w:next w:val="NoList"/>
    <w:uiPriority w:val="99"/>
    <w:semiHidden/>
    <w:unhideWhenUsed/>
    <w:rsid w:val="003673B7"/>
  </w:style>
  <w:style w:type="numbering" w:customStyle="1" w:styleId="NoList51112">
    <w:name w:val="No List51112"/>
    <w:next w:val="NoList"/>
    <w:uiPriority w:val="99"/>
    <w:semiHidden/>
    <w:unhideWhenUsed/>
    <w:rsid w:val="003673B7"/>
  </w:style>
  <w:style w:type="numbering" w:customStyle="1" w:styleId="NoList61112">
    <w:name w:val="No List61112"/>
    <w:next w:val="NoList"/>
    <w:uiPriority w:val="99"/>
    <w:semiHidden/>
    <w:unhideWhenUsed/>
    <w:rsid w:val="003673B7"/>
  </w:style>
  <w:style w:type="numbering" w:customStyle="1" w:styleId="NoList71112">
    <w:name w:val="No List71112"/>
    <w:next w:val="NoList"/>
    <w:uiPriority w:val="99"/>
    <w:semiHidden/>
    <w:unhideWhenUsed/>
    <w:rsid w:val="003673B7"/>
  </w:style>
  <w:style w:type="numbering" w:customStyle="1" w:styleId="NoList81112">
    <w:name w:val="No List81112"/>
    <w:next w:val="NoList"/>
    <w:uiPriority w:val="99"/>
    <w:semiHidden/>
    <w:unhideWhenUsed/>
    <w:rsid w:val="003673B7"/>
  </w:style>
  <w:style w:type="numbering" w:customStyle="1" w:styleId="NoList12212">
    <w:name w:val="No List12212"/>
    <w:next w:val="NoList"/>
    <w:uiPriority w:val="99"/>
    <w:semiHidden/>
    <w:rsid w:val="003673B7"/>
  </w:style>
  <w:style w:type="numbering" w:customStyle="1" w:styleId="NoList111212">
    <w:name w:val="No List111212"/>
    <w:next w:val="NoList"/>
    <w:uiPriority w:val="99"/>
    <w:semiHidden/>
    <w:unhideWhenUsed/>
    <w:rsid w:val="003673B7"/>
  </w:style>
  <w:style w:type="numbering" w:customStyle="1" w:styleId="11212">
    <w:name w:val="无列表11212"/>
    <w:next w:val="NoList"/>
    <w:semiHidden/>
    <w:rsid w:val="003673B7"/>
  </w:style>
  <w:style w:type="numbering" w:customStyle="1" w:styleId="NoList22212">
    <w:name w:val="No List22212"/>
    <w:next w:val="NoList"/>
    <w:uiPriority w:val="99"/>
    <w:semiHidden/>
    <w:unhideWhenUsed/>
    <w:rsid w:val="003673B7"/>
  </w:style>
  <w:style w:type="numbering" w:customStyle="1" w:styleId="NoList32212">
    <w:name w:val="No List32212"/>
    <w:next w:val="NoList"/>
    <w:uiPriority w:val="99"/>
    <w:semiHidden/>
    <w:unhideWhenUsed/>
    <w:rsid w:val="003673B7"/>
  </w:style>
  <w:style w:type="numbering" w:customStyle="1" w:styleId="NoList42112">
    <w:name w:val="No List42112"/>
    <w:next w:val="NoList"/>
    <w:uiPriority w:val="99"/>
    <w:semiHidden/>
    <w:unhideWhenUsed/>
    <w:rsid w:val="003673B7"/>
  </w:style>
  <w:style w:type="numbering" w:customStyle="1" w:styleId="NoList211112">
    <w:name w:val="No List211112"/>
    <w:next w:val="NoList"/>
    <w:uiPriority w:val="99"/>
    <w:semiHidden/>
    <w:unhideWhenUsed/>
    <w:rsid w:val="003673B7"/>
  </w:style>
  <w:style w:type="numbering" w:customStyle="1" w:styleId="NoList311112">
    <w:name w:val="No List311112"/>
    <w:next w:val="NoList"/>
    <w:uiPriority w:val="99"/>
    <w:semiHidden/>
    <w:unhideWhenUsed/>
    <w:rsid w:val="003673B7"/>
  </w:style>
  <w:style w:type="numbering" w:customStyle="1" w:styleId="NoList411112">
    <w:name w:val="No List411112"/>
    <w:next w:val="NoList"/>
    <w:uiPriority w:val="99"/>
    <w:semiHidden/>
    <w:unhideWhenUsed/>
    <w:rsid w:val="003673B7"/>
  </w:style>
  <w:style w:type="numbering" w:customStyle="1" w:styleId="1111120">
    <w:name w:val="无列表111112"/>
    <w:next w:val="NoList"/>
    <w:semiHidden/>
    <w:rsid w:val="003673B7"/>
  </w:style>
  <w:style w:type="numbering" w:customStyle="1" w:styleId="NoList1111112">
    <w:name w:val="No List1111112"/>
    <w:next w:val="NoList"/>
    <w:uiPriority w:val="99"/>
    <w:semiHidden/>
    <w:unhideWhenUsed/>
    <w:rsid w:val="003673B7"/>
  </w:style>
  <w:style w:type="numbering" w:customStyle="1" w:styleId="NoList121112">
    <w:name w:val="No List121112"/>
    <w:next w:val="NoList"/>
    <w:uiPriority w:val="99"/>
    <w:semiHidden/>
    <w:unhideWhenUsed/>
    <w:rsid w:val="003673B7"/>
  </w:style>
  <w:style w:type="numbering" w:customStyle="1" w:styleId="NoList221112">
    <w:name w:val="No List221112"/>
    <w:next w:val="NoList"/>
    <w:uiPriority w:val="99"/>
    <w:semiHidden/>
    <w:unhideWhenUsed/>
    <w:rsid w:val="003673B7"/>
  </w:style>
  <w:style w:type="numbering" w:customStyle="1" w:styleId="NoList321112">
    <w:name w:val="No List321112"/>
    <w:next w:val="NoList"/>
    <w:uiPriority w:val="99"/>
    <w:semiHidden/>
    <w:unhideWhenUsed/>
    <w:rsid w:val="003673B7"/>
  </w:style>
  <w:style w:type="numbering" w:customStyle="1" w:styleId="NoList1412">
    <w:name w:val="No List1412"/>
    <w:next w:val="NoList"/>
    <w:uiPriority w:val="99"/>
    <w:semiHidden/>
    <w:unhideWhenUsed/>
    <w:rsid w:val="003673B7"/>
  </w:style>
  <w:style w:type="numbering" w:customStyle="1" w:styleId="NoList1512">
    <w:name w:val="No List1512"/>
    <w:next w:val="NoList"/>
    <w:uiPriority w:val="99"/>
    <w:semiHidden/>
    <w:unhideWhenUsed/>
    <w:rsid w:val="003673B7"/>
  </w:style>
  <w:style w:type="numbering" w:customStyle="1" w:styleId="NoList2412">
    <w:name w:val="No List2412"/>
    <w:next w:val="NoList"/>
    <w:uiPriority w:val="99"/>
    <w:semiHidden/>
    <w:unhideWhenUsed/>
    <w:rsid w:val="003673B7"/>
  </w:style>
  <w:style w:type="numbering" w:customStyle="1" w:styleId="NoList3412">
    <w:name w:val="No List3412"/>
    <w:next w:val="NoList"/>
    <w:uiPriority w:val="99"/>
    <w:semiHidden/>
    <w:unhideWhenUsed/>
    <w:rsid w:val="003673B7"/>
  </w:style>
  <w:style w:type="numbering" w:customStyle="1" w:styleId="NoList4412">
    <w:name w:val="No List4412"/>
    <w:next w:val="NoList"/>
    <w:uiPriority w:val="99"/>
    <w:semiHidden/>
    <w:unhideWhenUsed/>
    <w:rsid w:val="003673B7"/>
  </w:style>
  <w:style w:type="numbering" w:customStyle="1" w:styleId="NoList5312">
    <w:name w:val="No List5312"/>
    <w:next w:val="NoList"/>
    <w:uiPriority w:val="99"/>
    <w:semiHidden/>
    <w:unhideWhenUsed/>
    <w:rsid w:val="003673B7"/>
  </w:style>
  <w:style w:type="numbering" w:customStyle="1" w:styleId="NoList6312">
    <w:name w:val="No List6312"/>
    <w:next w:val="NoList"/>
    <w:uiPriority w:val="99"/>
    <w:semiHidden/>
    <w:unhideWhenUsed/>
    <w:rsid w:val="003673B7"/>
  </w:style>
  <w:style w:type="numbering" w:customStyle="1" w:styleId="NoList7312">
    <w:name w:val="No List7312"/>
    <w:next w:val="NoList"/>
    <w:uiPriority w:val="99"/>
    <w:semiHidden/>
    <w:unhideWhenUsed/>
    <w:rsid w:val="003673B7"/>
  </w:style>
  <w:style w:type="numbering" w:customStyle="1" w:styleId="NoList8212">
    <w:name w:val="No List8212"/>
    <w:next w:val="NoList"/>
    <w:uiPriority w:val="99"/>
    <w:semiHidden/>
    <w:unhideWhenUsed/>
    <w:rsid w:val="003673B7"/>
  </w:style>
  <w:style w:type="numbering" w:customStyle="1" w:styleId="NoList9212">
    <w:name w:val="No List9212"/>
    <w:next w:val="NoList"/>
    <w:uiPriority w:val="99"/>
    <w:semiHidden/>
    <w:unhideWhenUsed/>
    <w:rsid w:val="003673B7"/>
  </w:style>
  <w:style w:type="numbering" w:customStyle="1" w:styleId="NoList11312">
    <w:name w:val="No List11312"/>
    <w:next w:val="NoList"/>
    <w:uiPriority w:val="99"/>
    <w:semiHidden/>
    <w:unhideWhenUsed/>
    <w:rsid w:val="003673B7"/>
  </w:style>
  <w:style w:type="numbering" w:customStyle="1" w:styleId="NoList21312">
    <w:name w:val="No List21312"/>
    <w:next w:val="NoList"/>
    <w:uiPriority w:val="99"/>
    <w:semiHidden/>
    <w:unhideWhenUsed/>
    <w:rsid w:val="003673B7"/>
  </w:style>
  <w:style w:type="numbering" w:customStyle="1" w:styleId="NoList31312">
    <w:name w:val="No List31312"/>
    <w:next w:val="NoList"/>
    <w:uiPriority w:val="99"/>
    <w:semiHidden/>
    <w:unhideWhenUsed/>
    <w:rsid w:val="003673B7"/>
  </w:style>
  <w:style w:type="numbering" w:customStyle="1" w:styleId="NoList41312">
    <w:name w:val="No List41312"/>
    <w:next w:val="NoList"/>
    <w:uiPriority w:val="99"/>
    <w:semiHidden/>
    <w:unhideWhenUsed/>
    <w:rsid w:val="003673B7"/>
  </w:style>
  <w:style w:type="numbering" w:customStyle="1" w:styleId="NoList51212">
    <w:name w:val="No List51212"/>
    <w:next w:val="NoList"/>
    <w:uiPriority w:val="99"/>
    <w:semiHidden/>
    <w:unhideWhenUsed/>
    <w:rsid w:val="003673B7"/>
  </w:style>
  <w:style w:type="numbering" w:customStyle="1" w:styleId="NoList61212">
    <w:name w:val="No List61212"/>
    <w:next w:val="NoList"/>
    <w:uiPriority w:val="99"/>
    <w:semiHidden/>
    <w:unhideWhenUsed/>
    <w:rsid w:val="003673B7"/>
  </w:style>
  <w:style w:type="numbering" w:customStyle="1" w:styleId="NoList71212">
    <w:name w:val="No List71212"/>
    <w:next w:val="NoList"/>
    <w:uiPriority w:val="99"/>
    <w:semiHidden/>
    <w:unhideWhenUsed/>
    <w:rsid w:val="003673B7"/>
  </w:style>
  <w:style w:type="numbering" w:customStyle="1" w:styleId="NoList81212">
    <w:name w:val="No List81212"/>
    <w:next w:val="NoList"/>
    <w:uiPriority w:val="99"/>
    <w:semiHidden/>
    <w:unhideWhenUsed/>
    <w:rsid w:val="003673B7"/>
  </w:style>
  <w:style w:type="numbering" w:customStyle="1" w:styleId="NoList91112">
    <w:name w:val="No List91112"/>
    <w:next w:val="NoList"/>
    <w:uiPriority w:val="99"/>
    <w:semiHidden/>
    <w:unhideWhenUsed/>
    <w:rsid w:val="003673B7"/>
  </w:style>
  <w:style w:type="numbering" w:customStyle="1" w:styleId="LFO19212">
    <w:name w:val="LFO19212"/>
    <w:basedOn w:val="NoList"/>
    <w:rsid w:val="003673B7"/>
  </w:style>
  <w:style w:type="numbering" w:customStyle="1" w:styleId="NoList10112">
    <w:name w:val="No List10112"/>
    <w:next w:val="NoList"/>
    <w:uiPriority w:val="99"/>
    <w:semiHidden/>
    <w:unhideWhenUsed/>
    <w:rsid w:val="003673B7"/>
  </w:style>
  <w:style w:type="numbering" w:customStyle="1" w:styleId="LFO191112">
    <w:name w:val="LFO191112"/>
    <w:basedOn w:val="NoList"/>
    <w:rsid w:val="003673B7"/>
  </w:style>
  <w:style w:type="numbering" w:customStyle="1" w:styleId="NoList12312">
    <w:name w:val="No List12312"/>
    <w:next w:val="NoList"/>
    <w:uiPriority w:val="99"/>
    <w:semiHidden/>
    <w:rsid w:val="003673B7"/>
  </w:style>
  <w:style w:type="numbering" w:customStyle="1" w:styleId="NoList111312">
    <w:name w:val="No List111312"/>
    <w:next w:val="NoList"/>
    <w:uiPriority w:val="99"/>
    <w:semiHidden/>
    <w:unhideWhenUsed/>
    <w:rsid w:val="003673B7"/>
  </w:style>
  <w:style w:type="numbering" w:customStyle="1" w:styleId="13120">
    <w:name w:val="无列表1312"/>
    <w:next w:val="NoList"/>
    <w:semiHidden/>
    <w:rsid w:val="003673B7"/>
  </w:style>
  <w:style w:type="numbering" w:customStyle="1" w:styleId="13121">
    <w:name w:val="リストなし1312"/>
    <w:next w:val="NoList"/>
    <w:uiPriority w:val="99"/>
    <w:semiHidden/>
    <w:unhideWhenUsed/>
    <w:rsid w:val="003673B7"/>
  </w:style>
  <w:style w:type="numbering" w:customStyle="1" w:styleId="11312">
    <w:name w:val="无列表11312"/>
    <w:next w:val="NoList"/>
    <w:semiHidden/>
    <w:rsid w:val="003673B7"/>
  </w:style>
  <w:style w:type="numbering" w:customStyle="1" w:styleId="112120">
    <w:name w:val="リストなし11212"/>
    <w:next w:val="NoList"/>
    <w:uiPriority w:val="99"/>
    <w:semiHidden/>
    <w:unhideWhenUsed/>
    <w:rsid w:val="003673B7"/>
  </w:style>
  <w:style w:type="numbering" w:customStyle="1" w:styleId="NoList22312">
    <w:name w:val="No List22312"/>
    <w:next w:val="NoList"/>
    <w:uiPriority w:val="99"/>
    <w:semiHidden/>
    <w:unhideWhenUsed/>
    <w:rsid w:val="003673B7"/>
  </w:style>
  <w:style w:type="numbering" w:customStyle="1" w:styleId="NoList32312">
    <w:name w:val="No List32312"/>
    <w:next w:val="NoList"/>
    <w:uiPriority w:val="99"/>
    <w:semiHidden/>
    <w:unhideWhenUsed/>
    <w:rsid w:val="003673B7"/>
  </w:style>
  <w:style w:type="numbering" w:customStyle="1" w:styleId="NoList42212">
    <w:name w:val="No List42212"/>
    <w:next w:val="NoList"/>
    <w:uiPriority w:val="99"/>
    <w:semiHidden/>
    <w:unhideWhenUsed/>
    <w:rsid w:val="003673B7"/>
  </w:style>
  <w:style w:type="numbering" w:customStyle="1" w:styleId="NoList211212">
    <w:name w:val="No List211212"/>
    <w:next w:val="NoList"/>
    <w:uiPriority w:val="99"/>
    <w:semiHidden/>
    <w:unhideWhenUsed/>
    <w:rsid w:val="003673B7"/>
  </w:style>
  <w:style w:type="numbering" w:customStyle="1" w:styleId="NoList311212">
    <w:name w:val="No List311212"/>
    <w:next w:val="NoList"/>
    <w:uiPriority w:val="99"/>
    <w:semiHidden/>
    <w:unhideWhenUsed/>
    <w:rsid w:val="003673B7"/>
  </w:style>
  <w:style w:type="numbering" w:customStyle="1" w:styleId="NoList411212">
    <w:name w:val="No List411212"/>
    <w:next w:val="NoList"/>
    <w:uiPriority w:val="99"/>
    <w:semiHidden/>
    <w:unhideWhenUsed/>
    <w:rsid w:val="003673B7"/>
  </w:style>
  <w:style w:type="numbering" w:customStyle="1" w:styleId="111212">
    <w:name w:val="无列表111212"/>
    <w:next w:val="NoList"/>
    <w:semiHidden/>
    <w:rsid w:val="003673B7"/>
  </w:style>
  <w:style w:type="numbering" w:customStyle="1" w:styleId="NoList1111212">
    <w:name w:val="No List1111212"/>
    <w:next w:val="NoList"/>
    <w:uiPriority w:val="99"/>
    <w:semiHidden/>
    <w:unhideWhenUsed/>
    <w:rsid w:val="003673B7"/>
  </w:style>
  <w:style w:type="numbering" w:customStyle="1" w:styleId="NoList121212">
    <w:name w:val="No List121212"/>
    <w:next w:val="NoList"/>
    <w:uiPriority w:val="99"/>
    <w:semiHidden/>
    <w:unhideWhenUsed/>
    <w:rsid w:val="003673B7"/>
  </w:style>
  <w:style w:type="numbering" w:customStyle="1" w:styleId="NoList221212">
    <w:name w:val="No List221212"/>
    <w:next w:val="NoList"/>
    <w:uiPriority w:val="99"/>
    <w:semiHidden/>
    <w:unhideWhenUsed/>
    <w:rsid w:val="003673B7"/>
  </w:style>
  <w:style w:type="numbering" w:customStyle="1" w:styleId="NoList321212">
    <w:name w:val="No List321212"/>
    <w:next w:val="NoList"/>
    <w:uiPriority w:val="99"/>
    <w:semiHidden/>
    <w:unhideWhenUsed/>
    <w:rsid w:val="003673B7"/>
  </w:style>
  <w:style w:type="numbering" w:customStyle="1" w:styleId="NoList1612">
    <w:name w:val="No List1612"/>
    <w:next w:val="NoList"/>
    <w:uiPriority w:val="99"/>
    <w:semiHidden/>
    <w:unhideWhenUsed/>
    <w:rsid w:val="003673B7"/>
  </w:style>
  <w:style w:type="numbering" w:customStyle="1" w:styleId="NoList1712">
    <w:name w:val="No List1712"/>
    <w:next w:val="NoList"/>
    <w:uiPriority w:val="99"/>
    <w:semiHidden/>
    <w:unhideWhenUsed/>
    <w:rsid w:val="003673B7"/>
  </w:style>
  <w:style w:type="numbering" w:customStyle="1" w:styleId="NoList2512">
    <w:name w:val="No List2512"/>
    <w:next w:val="NoList"/>
    <w:uiPriority w:val="99"/>
    <w:semiHidden/>
    <w:unhideWhenUsed/>
    <w:rsid w:val="003673B7"/>
  </w:style>
  <w:style w:type="numbering" w:customStyle="1" w:styleId="NoList3512">
    <w:name w:val="No List3512"/>
    <w:next w:val="NoList"/>
    <w:uiPriority w:val="99"/>
    <w:semiHidden/>
    <w:unhideWhenUsed/>
    <w:rsid w:val="003673B7"/>
  </w:style>
  <w:style w:type="numbering" w:customStyle="1" w:styleId="NoList4512">
    <w:name w:val="No List4512"/>
    <w:next w:val="NoList"/>
    <w:uiPriority w:val="99"/>
    <w:semiHidden/>
    <w:unhideWhenUsed/>
    <w:rsid w:val="003673B7"/>
  </w:style>
  <w:style w:type="numbering" w:customStyle="1" w:styleId="NoList5412">
    <w:name w:val="No List5412"/>
    <w:next w:val="NoList"/>
    <w:uiPriority w:val="99"/>
    <w:semiHidden/>
    <w:unhideWhenUsed/>
    <w:rsid w:val="003673B7"/>
  </w:style>
  <w:style w:type="numbering" w:customStyle="1" w:styleId="NoList6412">
    <w:name w:val="No List6412"/>
    <w:next w:val="NoList"/>
    <w:uiPriority w:val="99"/>
    <w:semiHidden/>
    <w:unhideWhenUsed/>
    <w:rsid w:val="003673B7"/>
  </w:style>
  <w:style w:type="numbering" w:customStyle="1" w:styleId="NoList7412">
    <w:name w:val="No List7412"/>
    <w:next w:val="NoList"/>
    <w:uiPriority w:val="99"/>
    <w:semiHidden/>
    <w:unhideWhenUsed/>
    <w:rsid w:val="003673B7"/>
  </w:style>
  <w:style w:type="numbering" w:customStyle="1" w:styleId="NoList8312">
    <w:name w:val="No List8312"/>
    <w:next w:val="NoList"/>
    <w:uiPriority w:val="99"/>
    <w:semiHidden/>
    <w:unhideWhenUsed/>
    <w:rsid w:val="003673B7"/>
  </w:style>
  <w:style w:type="numbering" w:customStyle="1" w:styleId="NoList9312">
    <w:name w:val="No List9312"/>
    <w:next w:val="NoList"/>
    <w:uiPriority w:val="99"/>
    <w:semiHidden/>
    <w:unhideWhenUsed/>
    <w:rsid w:val="003673B7"/>
  </w:style>
  <w:style w:type="numbering" w:customStyle="1" w:styleId="NoList11412">
    <w:name w:val="No List11412"/>
    <w:next w:val="NoList"/>
    <w:uiPriority w:val="99"/>
    <w:semiHidden/>
    <w:unhideWhenUsed/>
    <w:rsid w:val="003673B7"/>
  </w:style>
  <w:style w:type="numbering" w:customStyle="1" w:styleId="NoList21412">
    <w:name w:val="No List21412"/>
    <w:next w:val="NoList"/>
    <w:uiPriority w:val="99"/>
    <w:semiHidden/>
    <w:unhideWhenUsed/>
    <w:rsid w:val="003673B7"/>
  </w:style>
  <w:style w:type="numbering" w:customStyle="1" w:styleId="NoList31412">
    <w:name w:val="No List31412"/>
    <w:next w:val="NoList"/>
    <w:uiPriority w:val="99"/>
    <w:semiHidden/>
    <w:unhideWhenUsed/>
    <w:rsid w:val="003673B7"/>
  </w:style>
  <w:style w:type="numbering" w:customStyle="1" w:styleId="NoList41412">
    <w:name w:val="No List41412"/>
    <w:next w:val="NoList"/>
    <w:uiPriority w:val="99"/>
    <w:semiHidden/>
    <w:unhideWhenUsed/>
    <w:rsid w:val="003673B7"/>
  </w:style>
  <w:style w:type="numbering" w:customStyle="1" w:styleId="NoList51312">
    <w:name w:val="No List51312"/>
    <w:next w:val="NoList"/>
    <w:uiPriority w:val="99"/>
    <w:semiHidden/>
    <w:unhideWhenUsed/>
    <w:rsid w:val="003673B7"/>
  </w:style>
  <w:style w:type="numbering" w:customStyle="1" w:styleId="NoList61312">
    <w:name w:val="No List61312"/>
    <w:next w:val="NoList"/>
    <w:uiPriority w:val="99"/>
    <w:semiHidden/>
    <w:unhideWhenUsed/>
    <w:rsid w:val="003673B7"/>
  </w:style>
  <w:style w:type="numbering" w:customStyle="1" w:styleId="NoList71312">
    <w:name w:val="No List71312"/>
    <w:next w:val="NoList"/>
    <w:uiPriority w:val="99"/>
    <w:semiHidden/>
    <w:unhideWhenUsed/>
    <w:rsid w:val="003673B7"/>
  </w:style>
  <w:style w:type="numbering" w:customStyle="1" w:styleId="NoList81312">
    <w:name w:val="No List81312"/>
    <w:next w:val="NoList"/>
    <w:uiPriority w:val="99"/>
    <w:semiHidden/>
    <w:unhideWhenUsed/>
    <w:rsid w:val="003673B7"/>
  </w:style>
  <w:style w:type="numbering" w:customStyle="1" w:styleId="NoList91212">
    <w:name w:val="No List91212"/>
    <w:next w:val="NoList"/>
    <w:uiPriority w:val="99"/>
    <w:semiHidden/>
    <w:unhideWhenUsed/>
    <w:rsid w:val="003673B7"/>
  </w:style>
  <w:style w:type="numbering" w:customStyle="1" w:styleId="LFO19312">
    <w:name w:val="LFO19312"/>
    <w:basedOn w:val="NoList"/>
    <w:rsid w:val="003673B7"/>
  </w:style>
  <w:style w:type="numbering" w:customStyle="1" w:styleId="NoList10212">
    <w:name w:val="No List10212"/>
    <w:next w:val="NoList"/>
    <w:uiPriority w:val="99"/>
    <w:semiHidden/>
    <w:unhideWhenUsed/>
    <w:rsid w:val="003673B7"/>
  </w:style>
  <w:style w:type="numbering" w:customStyle="1" w:styleId="LFO191212">
    <w:name w:val="LFO191212"/>
    <w:basedOn w:val="NoList"/>
    <w:rsid w:val="003673B7"/>
  </w:style>
  <w:style w:type="numbering" w:customStyle="1" w:styleId="NoList12412">
    <w:name w:val="No List12412"/>
    <w:next w:val="NoList"/>
    <w:uiPriority w:val="99"/>
    <w:semiHidden/>
    <w:rsid w:val="003673B7"/>
  </w:style>
  <w:style w:type="numbering" w:customStyle="1" w:styleId="NoList111412">
    <w:name w:val="No List111412"/>
    <w:next w:val="NoList"/>
    <w:uiPriority w:val="99"/>
    <w:semiHidden/>
    <w:unhideWhenUsed/>
    <w:rsid w:val="003673B7"/>
  </w:style>
  <w:style w:type="numbering" w:customStyle="1" w:styleId="1412">
    <w:name w:val="无列表1412"/>
    <w:next w:val="NoList"/>
    <w:semiHidden/>
    <w:rsid w:val="003673B7"/>
  </w:style>
  <w:style w:type="numbering" w:customStyle="1" w:styleId="14120">
    <w:name w:val="リストなし1412"/>
    <w:next w:val="NoList"/>
    <w:uiPriority w:val="99"/>
    <w:semiHidden/>
    <w:unhideWhenUsed/>
    <w:rsid w:val="003673B7"/>
  </w:style>
  <w:style w:type="numbering" w:customStyle="1" w:styleId="11412">
    <w:name w:val="无列表11412"/>
    <w:next w:val="NoList"/>
    <w:semiHidden/>
    <w:rsid w:val="003673B7"/>
  </w:style>
  <w:style w:type="numbering" w:customStyle="1" w:styleId="113120">
    <w:name w:val="リストなし11312"/>
    <w:next w:val="NoList"/>
    <w:uiPriority w:val="99"/>
    <w:semiHidden/>
    <w:unhideWhenUsed/>
    <w:rsid w:val="003673B7"/>
  </w:style>
  <w:style w:type="numbering" w:customStyle="1" w:styleId="NoList22412">
    <w:name w:val="No List22412"/>
    <w:next w:val="NoList"/>
    <w:uiPriority w:val="99"/>
    <w:semiHidden/>
    <w:unhideWhenUsed/>
    <w:rsid w:val="003673B7"/>
  </w:style>
  <w:style w:type="numbering" w:customStyle="1" w:styleId="NoList32412">
    <w:name w:val="No List32412"/>
    <w:next w:val="NoList"/>
    <w:uiPriority w:val="99"/>
    <w:semiHidden/>
    <w:unhideWhenUsed/>
    <w:rsid w:val="003673B7"/>
  </w:style>
  <w:style w:type="numbering" w:customStyle="1" w:styleId="NoList42312">
    <w:name w:val="No List42312"/>
    <w:next w:val="NoList"/>
    <w:uiPriority w:val="99"/>
    <w:semiHidden/>
    <w:unhideWhenUsed/>
    <w:rsid w:val="003673B7"/>
  </w:style>
  <w:style w:type="numbering" w:customStyle="1" w:styleId="NoList211312">
    <w:name w:val="No List211312"/>
    <w:next w:val="NoList"/>
    <w:uiPriority w:val="99"/>
    <w:semiHidden/>
    <w:unhideWhenUsed/>
    <w:rsid w:val="003673B7"/>
  </w:style>
  <w:style w:type="numbering" w:customStyle="1" w:styleId="NoList311312">
    <w:name w:val="No List311312"/>
    <w:next w:val="NoList"/>
    <w:uiPriority w:val="99"/>
    <w:semiHidden/>
    <w:unhideWhenUsed/>
    <w:rsid w:val="003673B7"/>
  </w:style>
  <w:style w:type="numbering" w:customStyle="1" w:styleId="NoList411312">
    <w:name w:val="No List411312"/>
    <w:next w:val="NoList"/>
    <w:uiPriority w:val="99"/>
    <w:semiHidden/>
    <w:unhideWhenUsed/>
    <w:rsid w:val="003673B7"/>
  </w:style>
  <w:style w:type="numbering" w:customStyle="1" w:styleId="111312">
    <w:name w:val="无列表111312"/>
    <w:next w:val="NoList"/>
    <w:semiHidden/>
    <w:rsid w:val="003673B7"/>
  </w:style>
  <w:style w:type="numbering" w:customStyle="1" w:styleId="NoList1111312">
    <w:name w:val="No List1111312"/>
    <w:next w:val="NoList"/>
    <w:uiPriority w:val="99"/>
    <w:semiHidden/>
    <w:unhideWhenUsed/>
    <w:rsid w:val="003673B7"/>
  </w:style>
  <w:style w:type="numbering" w:customStyle="1" w:styleId="NoList121312">
    <w:name w:val="No List121312"/>
    <w:next w:val="NoList"/>
    <w:uiPriority w:val="99"/>
    <w:semiHidden/>
    <w:unhideWhenUsed/>
    <w:rsid w:val="003673B7"/>
  </w:style>
  <w:style w:type="numbering" w:customStyle="1" w:styleId="NoList221312">
    <w:name w:val="No List221312"/>
    <w:next w:val="NoList"/>
    <w:uiPriority w:val="99"/>
    <w:semiHidden/>
    <w:unhideWhenUsed/>
    <w:rsid w:val="003673B7"/>
  </w:style>
  <w:style w:type="numbering" w:customStyle="1" w:styleId="NoList321312">
    <w:name w:val="No List321312"/>
    <w:next w:val="NoList"/>
    <w:uiPriority w:val="99"/>
    <w:semiHidden/>
    <w:unhideWhenUsed/>
    <w:rsid w:val="003673B7"/>
  </w:style>
  <w:style w:type="numbering" w:customStyle="1" w:styleId="224">
    <w:name w:val="无列表22"/>
    <w:next w:val="NoList"/>
    <w:uiPriority w:val="99"/>
    <w:semiHidden/>
    <w:unhideWhenUsed/>
    <w:rsid w:val="003673B7"/>
  </w:style>
  <w:style w:type="numbering" w:customStyle="1" w:styleId="324">
    <w:name w:val="无列表32"/>
    <w:next w:val="NoList"/>
    <w:uiPriority w:val="99"/>
    <w:semiHidden/>
    <w:unhideWhenUsed/>
    <w:rsid w:val="003673B7"/>
  </w:style>
  <w:style w:type="table" w:customStyle="1" w:styleId="TableClassic226">
    <w:name w:val="Table Classic 226"/>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673B7"/>
  </w:style>
  <w:style w:type="table" w:customStyle="1" w:styleId="TableGrid21211">
    <w:name w:val="Table Grid2121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673B7"/>
    <w:rPr>
      <w:rFonts w:ascii="Times New Roman" w:eastAsia="MS Mincho" w:hAnsi="Times New Roman"/>
      <w:lang w:val="en-US" w:eastAsia="en-US"/>
    </w:rPr>
    <w:tblPr/>
  </w:style>
  <w:style w:type="table" w:customStyle="1" w:styleId="TableGrid591">
    <w:name w:val="Table Grid59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673B7"/>
    <w:rPr>
      <w:rFonts w:ascii="Times New Roman" w:eastAsia="MS Mincho" w:hAnsi="Times New Roman"/>
      <w:lang w:val="en-US" w:eastAsia="en-US"/>
    </w:rPr>
    <w:tblPr/>
  </w:style>
  <w:style w:type="table" w:customStyle="1" w:styleId="TableGrid2291">
    <w:name w:val="Table Grid22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673B7"/>
  </w:style>
  <w:style w:type="table" w:customStyle="1" w:styleId="TableGrid21221">
    <w:name w:val="Table Grid2122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673B7"/>
    <w:rPr>
      <w:rFonts w:ascii="Times New Roman" w:eastAsia="MS Mincho" w:hAnsi="Times New Roman"/>
      <w:lang w:val="en-US" w:eastAsia="en-US"/>
    </w:rPr>
    <w:tblPr/>
  </w:style>
  <w:style w:type="table" w:customStyle="1" w:styleId="Tabellengitternetz11122">
    <w:name w:val="Tabellengitternetz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673B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673B7"/>
  </w:style>
  <w:style w:type="numbering" w:customStyle="1" w:styleId="NoList3111111">
    <w:name w:val="No List3111111"/>
    <w:next w:val="NoList"/>
    <w:uiPriority w:val="99"/>
    <w:semiHidden/>
    <w:unhideWhenUsed/>
    <w:rsid w:val="003673B7"/>
  </w:style>
  <w:style w:type="numbering" w:customStyle="1" w:styleId="NoList4111111">
    <w:name w:val="No List4111111"/>
    <w:next w:val="NoList"/>
    <w:uiPriority w:val="99"/>
    <w:semiHidden/>
    <w:unhideWhenUsed/>
    <w:rsid w:val="003673B7"/>
  </w:style>
  <w:style w:type="numbering" w:customStyle="1" w:styleId="NoList111111111">
    <w:name w:val="No List111111111"/>
    <w:next w:val="NoList"/>
    <w:uiPriority w:val="99"/>
    <w:semiHidden/>
    <w:unhideWhenUsed/>
    <w:rsid w:val="003673B7"/>
  </w:style>
  <w:style w:type="numbering" w:customStyle="1" w:styleId="NoList1211111">
    <w:name w:val="No List1211111"/>
    <w:next w:val="NoList"/>
    <w:uiPriority w:val="99"/>
    <w:semiHidden/>
    <w:unhideWhenUsed/>
    <w:rsid w:val="003673B7"/>
  </w:style>
  <w:style w:type="numbering" w:customStyle="1" w:styleId="LFO19111111">
    <w:name w:val="LFO19111111"/>
    <w:basedOn w:val="NoList"/>
    <w:rsid w:val="003673B7"/>
  </w:style>
  <w:style w:type="numbering" w:customStyle="1" w:styleId="KeineListe1">
    <w:name w:val="Keine Liste1"/>
    <w:next w:val="NoList"/>
    <w:uiPriority w:val="99"/>
    <w:semiHidden/>
    <w:unhideWhenUsed/>
    <w:rsid w:val="003673B7"/>
  </w:style>
  <w:style w:type="table" w:customStyle="1" w:styleId="Tabellenraster1">
    <w:name w:val="Tabellenraster1"/>
    <w:basedOn w:val="TableNormal"/>
    <w:next w:val="TableGrid"/>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673B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3673B7"/>
    <w:rPr>
      <w:color w:val="808080"/>
    </w:rPr>
  </w:style>
  <w:style w:type="paragraph" w:customStyle="1" w:styleId="DunkleListe-Akzent31">
    <w:name w:val="Dunkle Liste - Akzent 31"/>
    <w:hidden/>
    <w:uiPriority w:val="99"/>
    <w:semiHidden/>
    <w:qFormat/>
    <w:rsid w:val="003673B7"/>
    <w:rPr>
      <w:rFonts w:ascii="Calibri" w:hAnsi="Calibri"/>
      <w:sz w:val="22"/>
      <w:szCs w:val="22"/>
      <w:lang w:val="en-US" w:eastAsia="zh-CN"/>
    </w:rPr>
  </w:style>
  <w:style w:type="paragraph" w:customStyle="1" w:styleId="ae">
    <w:name w:val="段"/>
    <w:uiPriority w:val="99"/>
    <w:qFormat/>
    <w:rsid w:val="003673B7"/>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3673B7"/>
    <w:rPr>
      <w:rFonts w:ascii="Arial" w:hAnsi="Arial" w:cs="Arial"/>
      <w:sz w:val="22"/>
      <w:szCs w:val="22"/>
      <w:lang w:val="en-US" w:eastAsia="zh-CN"/>
    </w:rPr>
  </w:style>
  <w:style w:type="character" w:customStyle="1" w:styleId="c-phonebook-results-content">
    <w:name w:val="c-phonebook-results-content"/>
    <w:basedOn w:val="DefaultParagraphFont"/>
    <w:rsid w:val="003673B7"/>
  </w:style>
  <w:style w:type="character" w:styleId="HTMLAcronym">
    <w:name w:val="HTML Acronym"/>
    <w:basedOn w:val="DefaultParagraphFont"/>
    <w:uiPriority w:val="99"/>
    <w:unhideWhenUsed/>
    <w:rsid w:val="003673B7"/>
  </w:style>
  <w:style w:type="table" w:styleId="LightList">
    <w:name w:val="Light List"/>
    <w:basedOn w:val="TableNormal"/>
    <w:uiPriority w:val="61"/>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673B7"/>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673B7"/>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673B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673B7"/>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673B7"/>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673B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673B7"/>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673B7"/>
    <w:rPr>
      <w:rFonts w:ascii="Times New Roman" w:eastAsia="MS Mincho" w:hAnsi="Times New Roman"/>
      <w:lang w:val="en-US" w:eastAsia="en-US"/>
    </w:rPr>
    <w:tblPr/>
  </w:style>
  <w:style w:type="table" w:customStyle="1" w:styleId="TableGrid417">
    <w:name w:val="Table Grid417"/>
    <w:basedOn w:val="TableNormal"/>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673B7"/>
    <w:rPr>
      <w:rFonts w:ascii="Times New Roman" w:eastAsia="MS Mincho" w:hAnsi="Times New Roman"/>
      <w:lang w:val="en-US" w:eastAsia="en-US"/>
    </w:rPr>
    <w:tblPr/>
  </w:style>
  <w:style w:type="table" w:customStyle="1" w:styleId="Tabellengitternetz123">
    <w:name w:val="Tabellengitternetz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673B7"/>
    <w:rPr>
      <w:rFonts w:ascii="Times New Roman" w:eastAsia="MS Mincho" w:hAnsi="Times New Roman"/>
      <w:lang w:val="en-US" w:eastAsia="en-US"/>
    </w:rPr>
    <w:tblPr/>
  </w:style>
  <w:style w:type="table" w:customStyle="1" w:styleId="Tabellengitternetz11123">
    <w:name w:val="Tabellengitternetz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3673B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673B7"/>
    <w:rPr>
      <w:rFonts w:ascii="Times New Roman" w:eastAsia="MS Mincho" w:hAnsi="Times New Roman"/>
      <w:lang w:val="en-US" w:eastAsia="en-US"/>
    </w:rPr>
    <w:tblPr/>
  </w:style>
  <w:style w:type="table" w:customStyle="1" w:styleId="TableGrid7151">
    <w:name w:val="Table Grid71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673B7"/>
    <w:rPr>
      <w:rFonts w:ascii="Times New Roman" w:eastAsia="MS Mincho" w:hAnsi="Times New Roman"/>
      <w:lang w:val="en-US" w:eastAsia="en-US"/>
    </w:rPr>
    <w:tblPr/>
  </w:style>
  <w:style w:type="table" w:customStyle="1" w:styleId="TableGrid7651">
    <w:name w:val="Table Grid76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316234">
      <w:bodyDiv w:val="1"/>
      <w:marLeft w:val="0"/>
      <w:marRight w:val="0"/>
      <w:marTop w:val="0"/>
      <w:marBottom w:val="0"/>
      <w:divBdr>
        <w:top w:val="none" w:sz="0" w:space="0" w:color="auto"/>
        <w:left w:val="none" w:sz="0" w:space="0" w:color="auto"/>
        <w:bottom w:val="none" w:sz="0" w:space="0" w:color="auto"/>
        <w:right w:val="none" w:sz="0" w:space="0" w:color="auto"/>
      </w:divBdr>
    </w:div>
    <w:div w:id="111678438">
      <w:bodyDiv w:val="1"/>
      <w:marLeft w:val="0"/>
      <w:marRight w:val="0"/>
      <w:marTop w:val="0"/>
      <w:marBottom w:val="0"/>
      <w:divBdr>
        <w:top w:val="none" w:sz="0" w:space="0" w:color="auto"/>
        <w:left w:val="none" w:sz="0" w:space="0" w:color="auto"/>
        <w:bottom w:val="none" w:sz="0" w:space="0" w:color="auto"/>
        <w:right w:val="none" w:sz="0" w:space="0" w:color="auto"/>
      </w:divBdr>
    </w:div>
    <w:div w:id="224687123">
      <w:bodyDiv w:val="1"/>
      <w:marLeft w:val="0"/>
      <w:marRight w:val="0"/>
      <w:marTop w:val="0"/>
      <w:marBottom w:val="0"/>
      <w:divBdr>
        <w:top w:val="none" w:sz="0" w:space="0" w:color="auto"/>
        <w:left w:val="none" w:sz="0" w:space="0" w:color="auto"/>
        <w:bottom w:val="none" w:sz="0" w:space="0" w:color="auto"/>
        <w:right w:val="none" w:sz="0" w:space="0" w:color="auto"/>
      </w:divBdr>
    </w:div>
    <w:div w:id="520247671">
      <w:bodyDiv w:val="1"/>
      <w:marLeft w:val="0"/>
      <w:marRight w:val="0"/>
      <w:marTop w:val="0"/>
      <w:marBottom w:val="0"/>
      <w:divBdr>
        <w:top w:val="none" w:sz="0" w:space="0" w:color="auto"/>
        <w:left w:val="none" w:sz="0" w:space="0" w:color="auto"/>
        <w:bottom w:val="none" w:sz="0" w:space="0" w:color="auto"/>
        <w:right w:val="none" w:sz="0" w:space="0" w:color="auto"/>
      </w:divBdr>
    </w:div>
    <w:div w:id="568613658">
      <w:bodyDiv w:val="1"/>
      <w:marLeft w:val="0"/>
      <w:marRight w:val="0"/>
      <w:marTop w:val="0"/>
      <w:marBottom w:val="0"/>
      <w:divBdr>
        <w:top w:val="none" w:sz="0" w:space="0" w:color="auto"/>
        <w:left w:val="none" w:sz="0" w:space="0" w:color="auto"/>
        <w:bottom w:val="none" w:sz="0" w:space="0" w:color="auto"/>
        <w:right w:val="none" w:sz="0" w:space="0" w:color="auto"/>
      </w:divBdr>
    </w:div>
    <w:div w:id="825240045">
      <w:bodyDiv w:val="1"/>
      <w:marLeft w:val="0"/>
      <w:marRight w:val="0"/>
      <w:marTop w:val="0"/>
      <w:marBottom w:val="0"/>
      <w:divBdr>
        <w:top w:val="none" w:sz="0" w:space="0" w:color="auto"/>
        <w:left w:val="none" w:sz="0" w:space="0" w:color="auto"/>
        <w:bottom w:val="none" w:sz="0" w:space="0" w:color="auto"/>
        <w:right w:val="none" w:sz="0" w:space="0" w:color="auto"/>
      </w:divBdr>
    </w:div>
    <w:div w:id="859272972">
      <w:bodyDiv w:val="1"/>
      <w:marLeft w:val="0"/>
      <w:marRight w:val="0"/>
      <w:marTop w:val="0"/>
      <w:marBottom w:val="0"/>
      <w:divBdr>
        <w:top w:val="none" w:sz="0" w:space="0" w:color="auto"/>
        <w:left w:val="none" w:sz="0" w:space="0" w:color="auto"/>
        <w:bottom w:val="none" w:sz="0" w:space="0" w:color="auto"/>
        <w:right w:val="none" w:sz="0" w:space="0" w:color="auto"/>
      </w:divBdr>
    </w:div>
    <w:div w:id="941574209">
      <w:bodyDiv w:val="1"/>
      <w:marLeft w:val="0"/>
      <w:marRight w:val="0"/>
      <w:marTop w:val="0"/>
      <w:marBottom w:val="0"/>
      <w:divBdr>
        <w:top w:val="none" w:sz="0" w:space="0" w:color="auto"/>
        <w:left w:val="none" w:sz="0" w:space="0" w:color="auto"/>
        <w:bottom w:val="none" w:sz="0" w:space="0" w:color="auto"/>
        <w:right w:val="none" w:sz="0" w:space="0" w:color="auto"/>
      </w:divBdr>
    </w:div>
    <w:div w:id="1321930747">
      <w:bodyDiv w:val="1"/>
      <w:marLeft w:val="0"/>
      <w:marRight w:val="0"/>
      <w:marTop w:val="0"/>
      <w:marBottom w:val="0"/>
      <w:divBdr>
        <w:top w:val="none" w:sz="0" w:space="0" w:color="auto"/>
        <w:left w:val="none" w:sz="0" w:space="0" w:color="auto"/>
        <w:bottom w:val="none" w:sz="0" w:space="0" w:color="auto"/>
        <w:right w:val="none" w:sz="0" w:space="0" w:color="auto"/>
      </w:divBdr>
    </w:div>
    <w:div w:id="1339193503">
      <w:bodyDiv w:val="1"/>
      <w:marLeft w:val="0"/>
      <w:marRight w:val="0"/>
      <w:marTop w:val="0"/>
      <w:marBottom w:val="0"/>
      <w:divBdr>
        <w:top w:val="none" w:sz="0" w:space="0" w:color="auto"/>
        <w:left w:val="none" w:sz="0" w:space="0" w:color="auto"/>
        <w:bottom w:val="none" w:sz="0" w:space="0" w:color="auto"/>
        <w:right w:val="none" w:sz="0" w:space="0" w:color="auto"/>
      </w:divBdr>
    </w:div>
    <w:div w:id="1667977094">
      <w:bodyDiv w:val="1"/>
      <w:marLeft w:val="0"/>
      <w:marRight w:val="0"/>
      <w:marTop w:val="0"/>
      <w:marBottom w:val="0"/>
      <w:divBdr>
        <w:top w:val="none" w:sz="0" w:space="0" w:color="auto"/>
        <w:left w:val="none" w:sz="0" w:space="0" w:color="auto"/>
        <w:bottom w:val="none" w:sz="0" w:space="0" w:color="auto"/>
        <w:right w:val="none" w:sz="0" w:space="0" w:color="auto"/>
      </w:divBdr>
    </w:div>
    <w:div w:id="167788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6838E-0A64-4C23-8F2E-A33635B4DD88}">
  <ds:schemaRefs>
    <ds:schemaRef ds:uri="http://schemas.openxmlformats.org/officeDocument/2006/bibliography"/>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TotalTime>
  <Pages>4</Pages>
  <Words>1040</Words>
  <Characters>5958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7</cp:revision>
  <cp:lastPrinted>1900-01-01T00:00:00Z</cp:lastPrinted>
  <dcterms:created xsi:type="dcterms:W3CDTF">2024-08-25T13:33:00Z</dcterms:created>
  <dcterms:modified xsi:type="dcterms:W3CDTF">2024-08-25T13:42:00Z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(3)Lzkgfe0CCSD++5awrJ8wJ4GRk/MmsV0PD7NOuVPbFGn0DIj0wW4aeN7wHcpz1+JOgQDGusNL
64q3FaQCpExRRXbyyeT9p7ORDRxpfWf0vOzoasTLKDNT9zz9QOtCMN/HtSomaKZi6+i35Lqe
d4Zz6zFcpw9nCqM3ZVl3HTYU2MPnvMG6tWlvwTJr7mynjZX+CPlyq/PWuuKPU7sRnBo/0F1K
Asi+p8C+q4GFrCoLQW</vt:lpwstr>
  </property>
  <property fmtid="{D5CDD505-2E9C-101B-9397-08002B2CF9AE}" pid="22" name="_2015_ms_pID_7253431">
    <vt:lpwstr>kEeVvspZHAvGwsUDyGjBPOAoFJrkPamtgXNPiMMs4uvBrMY25inXB9
bw89X7iZG6Dzke+MM3StfoESkjG5l3366QdfVg0qp43q5CrP5UDpNuD7RK+NrToUM612CBIW
Z9C8T0QAM3jP12xwak9lri3LF7zFW7GZ7qkGQEnoHGt9v2qvubiGE5fEeRRJ2H82+xSsuoHi
ZCESLgTlKGG5nyEIbvaXyzSdhH3gJaFa2ZJd</vt:lpwstr>
  </property>
  <property fmtid="{D5CDD505-2E9C-101B-9397-08002B2CF9AE}" pid="23" name="_2015_ms_pID_7253432">
    <vt:lpwstr>OA==</vt:lpwstr>
  </property>
</Properties>
</file>